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7CA3FA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3645D3" w:rsidRPr="003645D3">
        <w:rPr>
          <w:rFonts w:cs="Arial"/>
          <w:b/>
          <w:sz w:val="24"/>
          <w:szCs w:val="24"/>
        </w:rPr>
        <w:t>R4-232189</w:t>
      </w:r>
      <w:r w:rsidR="003645D3">
        <w:rPr>
          <w:rFonts w:cs="Arial"/>
          <w:b/>
          <w:sz w:val="24"/>
          <w:szCs w:val="24"/>
        </w:rPr>
        <w:t>3</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7E485CD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6D2401">
        <w:rPr>
          <w:rFonts w:ascii="Arial" w:hAnsi="Arial" w:cs="Arial"/>
          <w:color w:val="000000"/>
          <w:sz w:val="22"/>
          <w:lang w:eastAsia="ja-JP"/>
        </w:rPr>
        <w:t>28</w:t>
      </w:r>
      <w:r w:rsidR="001A54AF" w:rsidRPr="001A54AF">
        <w:rPr>
          <w:rFonts w:ascii="Arial" w:hAnsi="Arial" w:cs="Arial"/>
          <w:color w:val="000000"/>
          <w:sz w:val="22"/>
          <w:lang w:eastAsia="ja-JP"/>
        </w:rPr>
        <w:t>A-n</w:t>
      </w:r>
      <w:r w:rsidR="006D2401">
        <w:rPr>
          <w:rFonts w:ascii="Arial" w:hAnsi="Arial" w:cs="Arial"/>
          <w:color w:val="000000"/>
          <w:sz w:val="22"/>
          <w:lang w:eastAsia="ja-JP"/>
        </w:rPr>
        <w:t>7</w:t>
      </w:r>
      <w:r w:rsidR="00F07ADD">
        <w:rPr>
          <w:rFonts w:ascii="Arial" w:hAnsi="Arial" w:cs="Arial"/>
          <w:color w:val="000000"/>
          <w:sz w:val="22"/>
          <w:lang w:eastAsia="ja-JP"/>
        </w:rPr>
        <w:t>9</w:t>
      </w:r>
      <w:r w:rsidR="001A54AF" w:rsidRPr="001A54AF">
        <w:rPr>
          <w:rFonts w:ascii="Arial" w:hAnsi="Arial" w:cs="Arial"/>
          <w:color w:val="000000"/>
          <w:sz w:val="22"/>
          <w:lang w:eastAsia="ja-JP"/>
        </w:rPr>
        <w:t>A</w:t>
      </w:r>
    </w:p>
    <w:p w14:paraId="04CEABB2" w14:textId="5AB1949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875E1">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C0675E6"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6D2401">
        <w:rPr>
          <w:rFonts w:eastAsia="SimSun"/>
          <w:lang w:eastAsia="zh-CN"/>
        </w:rPr>
        <w:t>28</w:t>
      </w:r>
      <w:r w:rsidR="001A54AF" w:rsidRPr="001A54AF">
        <w:rPr>
          <w:rFonts w:eastAsia="SimSun"/>
          <w:lang w:eastAsia="zh-CN"/>
        </w:rPr>
        <w:t>A-n</w:t>
      </w:r>
      <w:r w:rsidR="006D2401">
        <w:rPr>
          <w:rFonts w:eastAsia="SimSun"/>
          <w:lang w:eastAsia="zh-CN"/>
        </w:rPr>
        <w:t>7</w:t>
      </w:r>
      <w:r w:rsidR="00F07ADD">
        <w:rPr>
          <w:rFonts w:eastAsia="SimSun"/>
          <w:lang w:eastAsia="zh-CN"/>
        </w:rPr>
        <w:t>9</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856A7D0"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58:00Z">
        <w:r w:rsidR="00502467">
          <w:rPr>
            <w:rFonts w:eastAsia="SimSun"/>
            <w:lang w:eastAsia="zh-CN"/>
          </w:rPr>
          <w:t>28</w:t>
        </w:r>
      </w:ins>
      <w:ins w:id="20" w:author="Reihaneh Malekafzaliardakani" w:date="2023-05-13T22:10:00Z">
        <w:r w:rsidR="00DF276B" w:rsidRPr="009A5EF0">
          <w:rPr>
            <w:rFonts w:eastAsia="SimSun"/>
            <w:lang w:eastAsia="zh-CN"/>
          </w:rPr>
          <w:t>-n</w:t>
        </w:r>
      </w:ins>
      <w:ins w:id="21" w:author="Reihaneh Malekafzaliardakani" w:date="2023-10-31T16:58:00Z">
        <w:r w:rsidR="00502467">
          <w:rPr>
            <w:rFonts w:eastAsia="SimSun"/>
            <w:lang w:eastAsia="zh-CN"/>
          </w:rPr>
          <w:t>7</w:t>
        </w:r>
      </w:ins>
      <w:ins w:id="22" w:author="Reihaneh Malekafzaliardakani" w:date="2023-10-31T17:16:00Z">
        <w:r w:rsidR="004E0770">
          <w:rPr>
            <w:rFonts w:eastAsia="SimSun"/>
            <w:lang w:eastAsia="zh-CN"/>
          </w:rPr>
          <w:t>9</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535608A8" w:rsidR="00D44AD9" w:rsidRPr="009F41A3" w:rsidRDefault="00D425BE"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3-08-03T11:07:00Z">
              <w:r w:rsidRPr="00D425BE">
                <w:rPr>
                  <w:rFonts w:ascii="Arial" w:eastAsia="Malgun Gothic" w:hAnsi="Arial"/>
                  <w:sz w:val="18"/>
                </w:rPr>
                <w:t>DC_5_n</w:t>
              </w:r>
            </w:ins>
            <w:ins w:id="61" w:author="Reihaneh Malekafzaliardakani" w:date="2023-10-31T16:58:00Z">
              <w:r w:rsidR="00502467">
                <w:rPr>
                  <w:rFonts w:ascii="Arial" w:eastAsia="Malgun Gothic" w:hAnsi="Arial"/>
                  <w:sz w:val="18"/>
                </w:rPr>
                <w:t>28</w:t>
              </w:r>
            </w:ins>
            <w:ins w:id="62" w:author="Reihaneh Malekafzaliardakani" w:date="2023-08-03T11:07:00Z">
              <w:r w:rsidRPr="00D425BE">
                <w:rPr>
                  <w:rFonts w:ascii="Arial" w:eastAsia="Malgun Gothic" w:hAnsi="Arial"/>
                  <w:sz w:val="18"/>
                </w:rPr>
                <w:t>-n</w:t>
              </w:r>
            </w:ins>
            <w:ins w:id="63" w:author="Reihaneh Malekafzaliardakani" w:date="2023-10-31T16:58:00Z">
              <w:r w:rsidR="00502467">
                <w:rPr>
                  <w:rFonts w:ascii="Arial" w:eastAsia="Malgun Gothic" w:hAnsi="Arial"/>
                  <w:sz w:val="18"/>
                </w:rPr>
                <w:t>7</w:t>
              </w:r>
            </w:ins>
            <w:ins w:id="64" w:author="Reihaneh Malekafzaliardakani" w:date="2023-10-31T17:16:00Z">
              <w:r w:rsidR="004E0770">
                <w:rPr>
                  <w:rFonts w:ascii="Arial" w:eastAsia="Malgun Gothic" w:hAnsi="Arial"/>
                  <w:sz w:val="18"/>
                </w:rPr>
                <w:t>9</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5" w:author="Reihaneh Malekafzaliardakani" w:date="2023-05-12T16:16:00Z"/>
                <w:rFonts w:ascii="Arial" w:eastAsia="Malgun Gothic" w:hAnsi="Arial" w:cs="Arial"/>
                <w:sz w:val="18"/>
                <w:lang w:eastAsia="zh-TW"/>
              </w:rPr>
            </w:pPr>
            <w:ins w:id="66"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7" w:author="Reihaneh Malekafzaliardakani" w:date="2023-05-12T16:16:00Z"/>
                <w:rFonts w:ascii="Arial" w:eastAsia="Malgun Gothic" w:hAnsi="Arial" w:cs="Arial"/>
                <w:sz w:val="18"/>
              </w:rPr>
            </w:pPr>
            <w:ins w:id="68" w:author="Reihaneh Malekafzaliardakani" w:date="2023-08-03T11:11:00Z">
              <w:r>
                <w:rPr>
                  <w:rFonts w:ascii="Arial" w:eastAsia="Malgun Gothic" w:hAnsi="Arial"/>
                  <w:sz w:val="18"/>
                  <w:lang w:eastAsia="ko-KR"/>
                </w:rPr>
                <w:t>824</w:t>
              </w:r>
            </w:ins>
            <w:ins w:id="69"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3T11:11:00Z">
              <w:r>
                <w:rPr>
                  <w:rFonts w:ascii="Arial" w:eastAsia="Malgun Gothic" w:hAnsi="Arial"/>
                  <w:sz w:val="18"/>
                  <w:lang w:eastAsia="ko-KR"/>
                </w:rPr>
                <w:t>849</w:t>
              </w:r>
            </w:ins>
            <w:ins w:id="74"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5" w:author="Reihaneh Malekafzaliardakani" w:date="2023-05-12T16:16:00Z"/>
                <w:rFonts w:ascii="Arial" w:eastAsia="Malgun Gothic" w:hAnsi="Arial" w:cs="Arial"/>
                <w:sz w:val="18"/>
              </w:rPr>
            </w:pPr>
            <w:ins w:id="76" w:author="Reihaneh Malekafzaliardakani" w:date="2023-08-03T11:12:00Z">
              <w:r>
                <w:rPr>
                  <w:rFonts w:ascii="Arial" w:eastAsia="Malgun Gothic" w:hAnsi="Arial"/>
                  <w:sz w:val="18"/>
                  <w:lang w:eastAsia="ko-KR"/>
                </w:rPr>
                <w:t>869</w:t>
              </w:r>
            </w:ins>
            <w:ins w:id="77" w:author="Reihaneh Malekafzaliardakani" w:date="2023-05-13T22:12:00Z">
              <w:r w:rsidR="00FA1EBD">
                <w:rPr>
                  <w:rFonts w:ascii="Arial" w:eastAsia="Malgun Gothic" w:hAnsi="Arial"/>
                  <w:sz w:val="18"/>
                  <w:lang w:eastAsia="ko-KR"/>
                </w:rPr>
                <w:t xml:space="preserve"> </w:t>
              </w:r>
            </w:ins>
            <w:ins w:id="78"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81" w:author="Reihaneh Malekafzaliardakani" w:date="2023-05-12T16:16:00Z"/>
                <w:rFonts w:ascii="Arial" w:eastAsia="Malgun Gothic" w:hAnsi="Arial" w:cs="Arial"/>
                <w:sz w:val="18"/>
              </w:rPr>
            </w:pPr>
            <w:ins w:id="82" w:author="Reihaneh Malekafzaliardakani" w:date="2023-08-03T11:12:00Z">
              <w:r>
                <w:rPr>
                  <w:rFonts w:ascii="Arial" w:eastAsia="Malgun Gothic" w:hAnsi="Arial"/>
                  <w:sz w:val="18"/>
                  <w:lang w:eastAsia="ko-KR"/>
                </w:rPr>
                <w:t>894</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5BE92ACE" w:rsidR="00D4237C" w:rsidRPr="009F41A3" w:rsidRDefault="00D4237C" w:rsidP="00D4237C">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5-13T22:11:00Z">
              <w:r>
                <w:rPr>
                  <w:rFonts w:ascii="Arial" w:hAnsi="Arial" w:cs="Arial"/>
                  <w:sz w:val="18"/>
                  <w:lang w:eastAsia="zh-CN"/>
                </w:rPr>
                <w:t>n</w:t>
              </w:r>
            </w:ins>
            <w:ins w:id="90" w:author="Reihaneh Malekafzaliardakani" w:date="2023-10-31T16:58:00Z">
              <w:r w:rsidR="00502467">
                <w:rPr>
                  <w:rFonts w:ascii="Arial" w:hAnsi="Arial" w:cs="Arial"/>
                  <w:sz w:val="18"/>
                  <w:lang w:eastAsia="zh-CN"/>
                </w:rPr>
                <w:t>28</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5A71F849" w:rsidR="00D4237C" w:rsidRPr="009F41A3" w:rsidRDefault="00677B2B" w:rsidP="00D4237C">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10-31T16:59:00Z">
              <w:r>
                <w:rPr>
                  <w:rFonts w:ascii="Arial" w:eastAsia="SimSun" w:hAnsi="Arial" w:cs="Arial"/>
                  <w:sz w:val="18"/>
                  <w:lang w:eastAsia="zh-CN"/>
                </w:rPr>
                <w:t xml:space="preserve">703 </w:t>
              </w:r>
            </w:ins>
            <w:ins w:id="93" w:author="Reihaneh Malekafzaliardakani" w:date="2023-10-31T16:40:00Z">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18899294" w:rsidR="00D4237C" w:rsidRPr="009F41A3" w:rsidRDefault="00E7104F" w:rsidP="00D4237C">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10-31T17:00:00Z">
              <w:r>
                <w:rPr>
                  <w:rFonts w:ascii="Arial" w:eastAsia="SimSun" w:hAnsi="Arial" w:cs="Arial"/>
                  <w:sz w:val="18"/>
                  <w:lang w:eastAsia="zh-CN"/>
                </w:rPr>
                <w:t>748</w:t>
              </w:r>
            </w:ins>
            <w:ins w:id="98"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17CAEE19" w:rsidR="00D4237C" w:rsidRPr="009F41A3" w:rsidRDefault="00677B2B" w:rsidP="00D4237C">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10-31T16:59:00Z">
              <w:r>
                <w:rPr>
                  <w:rFonts w:ascii="Arial" w:eastAsia="SimSun" w:hAnsi="Arial" w:cs="Arial"/>
                  <w:sz w:val="18"/>
                  <w:lang w:eastAsia="zh-CN"/>
                </w:rPr>
                <w:t>758</w:t>
              </w:r>
            </w:ins>
            <w:ins w:id="101"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268C110" w:rsidR="00D4237C" w:rsidRPr="009F41A3" w:rsidRDefault="00E7104F" w:rsidP="00D4237C">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10-31T17:00:00Z">
              <w:r>
                <w:rPr>
                  <w:rFonts w:ascii="Arial" w:eastAsia="SimSun" w:hAnsi="Arial" w:cs="Arial"/>
                  <w:sz w:val="18"/>
                  <w:lang w:eastAsia="zh-CN"/>
                </w:rPr>
                <w:t xml:space="preserve">803 </w:t>
              </w:r>
            </w:ins>
            <w:ins w:id="106" w:author="Reihaneh Malekafzaliardakani" w:date="2023-10-31T16:40:00Z">
              <w:r w:rsidR="00D4237C"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7" w:author="Reihaneh Malekafzaliardakani" w:date="2023-05-12T16:16:00Z"/>
                <w:rFonts w:ascii="Arial" w:eastAsia="Malgun Gothic" w:hAnsi="Arial" w:cs="Arial"/>
                <w:sz w:val="18"/>
                <w:lang w:eastAsia="zh-CN"/>
              </w:rPr>
            </w:pPr>
            <w:ins w:id="108"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10"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54C337D" w:rsidR="00344CA5" w:rsidRPr="009F41A3" w:rsidRDefault="005E5D02" w:rsidP="00344CA5">
            <w:pPr>
              <w:keepLines/>
              <w:widowControl w:val="0"/>
              <w:spacing w:after="0"/>
              <w:jc w:val="center"/>
              <w:rPr>
                <w:ins w:id="111" w:author="Reihaneh Malekafzaliardakani" w:date="2023-05-12T16:16:00Z"/>
                <w:rFonts w:ascii="Arial" w:eastAsia="Malgun Gothic" w:hAnsi="Arial" w:cs="Arial"/>
                <w:sz w:val="18"/>
                <w:lang w:eastAsia="zh-TW"/>
              </w:rPr>
            </w:pPr>
            <w:ins w:id="112" w:author="Reihaneh Malekafzaliardakani" w:date="2023-10-31T16:58:00Z">
              <w:r>
                <w:rPr>
                  <w:rFonts w:ascii="Arial" w:eastAsia="Malgun Gothic" w:hAnsi="Arial" w:cs="Arial"/>
                  <w:sz w:val="18"/>
                  <w:lang w:eastAsia="zh-TW"/>
                </w:rPr>
                <w:t>n</w:t>
              </w:r>
              <w:r w:rsidR="00502467">
                <w:rPr>
                  <w:rFonts w:ascii="Arial" w:eastAsia="Malgun Gothic" w:hAnsi="Arial" w:cs="Arial"/>
                  <w:sz w:val="18"/>
                  <w:lang w:eastAsia="zh-TW"/>
                </w:rPr>
                <w:t>7</w:t>
              </w:r>
            </w:ins>
            <w:ins w:id="113" w:author="Reihaneh Malekafzaliardakani" w:date="2023-10-31T17:16:00Z">
              <w:r w:rsidR="004E0770">
                <w:rPr>
                  <w:rFonts w:ascii="Arial" w:eastAsia="Malgun Gothic" w:hAnsi="Arial" w:cs="Arial"/>
                  <w:sz w:val="18"/>
                  <w:lang w:eastAsia="zh-TW"/>
                </w:rPr>
                <w:t>9</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0C2F9C8F" w:rsidR="00344CA5" w:rsidRPr="009F41A3" w:rsidRDefault="004E0770"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7:16:00Z">
              <w:r>
                <w:rPr>
                  <w:rFonts w:ascii="Arial" w:hAnsi="Arial" w:cs="Arial"/>
                  <w:color w:val="000000"/>
                  <w:sz w:val="18"/>
                  <w:szCs w:val="18"/>
                </w:rPr>
                <w:t>44</w:t>
              </w:r>
            </w:ins>
            <w:ins w:id="116" w:author="Reihaneh Malekafzaliardakani" w:date="2023-10-31T16:58:00Z">
              <w:r w:rsidR="005E5D02">
                <w:rPr>
                  <w:rFonts w:ascii="Arial" w:hAnsi="Arial" w:cs="Arial"/>
                  <w:color w:val="000000"/>
                  <w:sz w:val="18"/>
                  <w:szCs w:val="18"/>
                </w:rPr>
                <w:t>00</w:t>
              </w:r>
            </w:ins>
            <w:ins w:id="117"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C7D1157" w:rsidR="00344CA5" w:rsidRPr="009F41A3" w:rsidRDefault="004E0770" w:rsidP="00344CA5">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10-31T17:16:00Z">
              <w:r>
                <w:rPr>
                  <w:rFonts w:ascii="Arial" w:hAnsi="Arial" w:cs="Arial"/>
                  <w:color w:val="000000"/>
                  <w:sz w:val="18"/>
                  <w:szCs w:val="18"/>
                </w:rPr>
                <w:t>50</w:t>
              </w:r>
            </w:ins>
            <w:ins w:id="122" w:author="Reihaneh Malekafzaliardakani" w:date="2023-10-31T16:58:00Z">
              <w:r w:rsidR="005E5D02">
                <w:rPr>
                  <w:rFonts w:ascii="Arial" w:hAnsi="Arial" w:cs="Arial"/>
                  <w:color w:val="000000"/>
                  <w:sz w:val="18"/>
                  <w:szCs w:val="18"/>
                </w:rPr>
                <w:t>00</w:t>
              </w:r>
            </w:ins>
            <w:ins w:id="123" w:author="Reihaneh Malekafzaliardakani" w:date="2023-10-31T16:41:00Z">
              <w:r w:rsidR="00344CA5">
                <w:rPr>
                  <w:rFonts w:ascii="Arial" w:hAnsi="Arial" w:cs="Arial"/>
                  <w:color w:val="000000"/>
                  <w:sz w:val="18"/>
                  <w:szCs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67F3BE9E" w:rsidR="00344CA5" w:rsidRPr="009F41A3" w:rsidRDefault="004E0770" w:rsidP="00344CA5">
            <w:pPr>
              <w:keepLines/>
              <w:widowControl w:val="0"/>
              <w:spacing w:after="0"/>
              <w:jc w:val="right"/>
              <w:rPr>
                <w:ins w:id="124" w:author="Reihaneh Malekafzaliardakani" w:date="2023-05-12T16:16:00Z"/>
                <w:rFonts w:ascii="Arial" w:eastAsia="Malgun Gothic" w:hAnsi="Arial" w:cs="Arial"/>
                <w:sz w:val="18"/>
              </w:rPr>
            </w:pPr>
            <w:ins w:id="125" w:author="Reihaneh Malekafzaliardakani" w:date="2023-10-31T17:16:00Z">
              <w:r>
                <w:rPr>
                  <w:rFonts w:ascii="Arial" w:hAnsi="Arial" w:cs="Arial"/>
                  <w:color w:val="000000"/>
                  <w:sz w:val="18"/>
                  <w:szCs w:val="18"/>
                </w:rPr>
                <w:t>4</w:t>
              </w:r>
            </w:ins>
            <w:ins w:id="126" w:author="Reihaneh Malekafzaliardakani" w:date="2023-10-31T17:17:00Z">
              <w:r>
                <w:rPr>
                  <w:rFonts w:ascii="Arial" w:hAnsi="Arial" w:cs="Arial"/>
                  <w:color w:val="000000"/>
                  <w:sz w:val="18"/>
                  <w:szCs w:val="18"/>
                </w:rPr>
                <w:t>4</w:t>
              </w:r>
            </w:ins>
            <w:ins w:id="127" w:author="Reihaneh Malekafzaliardakani" w:date="2023-10-31T16:58:00Z">
              <w:r w:rsidR="005E5D02">
                <w:rPr>
                  <w:rFonts w:ascii="Arial" w:hAnsi="Arial" w:cs="Arial"/>
                  <w:color w:val="000000"/>
                  <w:sz w:val="18"/>
                  <w:szCs w:val="18"/>
                </w:rPr>
                <w:t>00</w:t>
              </w:r>
            </w:ins>
            <w:ins w:id="128"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29" w:author="Reihaneh Malekafzaliardakani" w:date="2023-05-12T16:16:00Z"/>
                <w:rFonts w:ascii="Arial" w:eastAsia="Malgun Gothic" w:hAnsi="Arial" w:cs="Arial"/>
                <w:sz w:val="18"/>
              </w:rPr>
            </w:pPr>
            <w:ins w:id="130"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D774553" w:rsidR="00344CA5" w:rsidRPr="009F41A3" w:rsidRDefault="004E0770" w:rsidP="00344CA5">
            <w:pPr>
              <w:keepLines/>
              <w:widowControl w:val="0"/>
              <w:spacing w:after="0"/>
              <w:jc w:val="center"/>
              <w:rPr>
                <w:ins w:id="131" w:author="Reihaneh Malekafzaliardakani" w:date="2023-05-12T16:16:00Z"/>
                <w:rFonts w:ascii="Arial" w:eastAsia="Malgun Gothic" w:hAnsi="Arial" w:cs="Arial"/>
                <w:sz w:val="18"/>
              </w:rPr>
            </w:pPr>
            <w:ins w:id="132" w:author="Reihaneh Malekafzaliardakani" w:date="2023-10-31T17:17:00Z">
              <w:r>
                <w:rPr>
                  <w:rFonts w:ascii="Arial" w:hAnsi="Arial" w:cs="Arial"/>
                  <w:color w:val="000000"/>
                  <w:sz w:val="18"/>
                  <w:szCs w:val="18"/>
                </w:rPr>
                <w:t>50</w:t>
              </w:r>
            </w:ins>
            <w:ins w:id="133" w:author="Reihaneh Malekafzaliardakani" w:date="2023-10-31T16:59:00Z">
              <w:r w:rsidR="005E5D02">
                <w:rPr>
                  <w:rFonts w:ascii="Arial" w:hAnsi="Arial" w:cs="Arial"/>
                  <w:color w:val="000000"/>
                  <w:sz w:val="18"/>
                  <w:szCs w:val="18"/>
                </w:rPr>
                <w:t>00</w:t>
              </w:r>
            </w:ins>
            <w:ins w:id="134" w:author="Reihaneh Malekafzaliardakani" w:date="2023-10-31T16:41:00Z">
              <w:r w:rsidR="00344CA5">
                <w:rPr>
                  <w:rFonts w:ascii="Arial" w:hAnsi="Arial" w:cs="Arial"/>
                  <w:color w:val="000000"/>
                  <w:sz w:val="18"/>
                  <w:szCs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6FDD46D3" w:rsidR="00344CA5" w:rsidRPr="009F41A3" w:rsidRDefault="005E5D02" w:rsidP="00344CA5">
            <w:pPr>
              <w:keepLines/>
              <w:widowControl w:val="0"/>
              <w:spacing w:after="0"/>
              <w:jc w:val="center"/>
              <w:rPr>
                <w:ins w:id="135" w:author="Reihaneh Malekafzaliardakani" w:date="2023-05-12T16:16:00Z"/>
                <w:rFonts w:ascii="Arial" w:eastAsia="Malgun Gothic" w:hAnsi="Arial" w:cs="Arial"/>
                <w:sz w:val="18"/>
                <w:lang w:eastAsia="zh-CN"/>
              </w:rPr>
            </w:pPr>
            <w:ins w:id="136" w:author="Reihaneh Malekafzaliardakani" w:date="2023-10-31T16:59:00Z">
              <w:r>
                <w:rPr>
                  <w:rFonts w:ascii="Arial" w:eastAsia="Malgun Gothic" w:hAnsi="Arial" w:cs="Arial"/>
                  <w:sz w:val="18"/>
                  <w:lang w:eastAsia="ko-KR"/>
                </w:rPr>
                <w:t>T</w:t>
              </w:r>
            </w:ins>
            <w:ins w:id="137" w:author="Reihaneh Malekafzaliardakani" w:date="2023-05-12T16:16:00Z">
              <w:r w:rsidR="00344CA5"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8" w:author="Reihaneh Malekafzaliardakani" w:date="2023-05-13T22:10:00Z"/>
          <w:rFonts w:eastAsia="Malgun Gothic"/>
        </w:rPr>
      </w:pPr>
    </w:p>
    <w:p w14:paraId="5B0C5857" w14:textId="5F01074E" w:rsidR="00D83123" w:rsidRPr="00D44AD9" w:rsidRDefault="00D44AD9" w:rsidP="00D44AD9">
      <w:pPr>
        <w:pStyle w:val="TH"/>
        <w:rPr>
          <w:ins w:id="139" w:author="Reihaneh Malekafzaliardakani" w:date="2023-05-11T09:15:00Z"/>
          <w:rFonts w:eastAsia="Malgun Gothic"/>
        </w:rPr>
      </w:pPr>
      <w:ins w:id="140" w:author="Reihaneh Malekafzaliardakani" w:date="2023-05-12T16:16:00Z">
        <w:r w:rsidRPr="009F41A3">
          <w:rPr>
            <w:rFonts w:eastAsia="Malgun Gothic"/>
          </w:rPr>
          <w:t xml:space="preserve">Table </w:t>
        </w:r>
        <w:r>
          <w:rPr>
            <w:rFonts w:eastAsia="Malgun Gothic"/>
          </w:rPr>
          <w:t>6.</w:t>
        </w:r>
      </w:ins>
      <w:ins w:id="141" w:author="Reihaneh Malekafzaliardakani" w:date="2023-05-13T22:26:00Z">
        <w:r w:rsidR="0014480B">
          <w:rPr>
            <w:rFonts w:eastAsia="Malgun Gothic"/>
          </w:rPr>
          <w:t>x</w:t>
        </w:r>
      </w:ins>
      <w:ins w:id="142"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6" w:author="Reihaneh Malekafzaliardakani" w:date="2023-05-11T09:15:00Z"/>
                <w:rFonts w:ascii="Arial" w:hAnsi="Arial"/>
                <w:b/>
                <w:sz w:val="18"/>
                <w:lang w:eastAsia="fi-FI"/>
              </w:rPr>
            </w:pPr>
            <w:ins w:id="147"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ins w:id="149"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0" w:author="Reihaneh Malekafzaliardakani" w:date="2023-05-11T09:15:00Z"/>
                <w:rFonts w:ascii="Arial" w:hAnsi="Arial"/>
                <w:b/>
                <w:sz w:val="18"/>
                <w:lang w:val="fr-FR" w:eastAsia="fi-FI"/>
              </w:rPr>
            </w:pPr>
            <w:proofErr w:type="gramStart"/>
            <w:ins w:id="151"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5348D64" w:rsidR="00714A80" w:rsidRPr="00132458" w:rsidRDefault="00D425BE" w:rsidP="008759DB">
            <w:pPr>
              <w:keepNext/>
              <w:keepLines/>
              <w:spacing w:after="0"/>
              <w:jc w:val="center"/>
              <w:rPr>
                <w:ins w:id="153" w:author="Reihaneh Malekafzaliardakani" w:date="2023-05-11T09:15:00Z"/>
                <w:rFonts w:ascii="Arial" w:hAnsi="Arial"/>
                <w:sz w:val="18"/>
              </w:rPr>
            </w:pPr>
            <w:ins w:id="154" w:author="Reihaneh Malekafzaliardakani" w:date="2023-08-03T11:05:00Z">
              <w:r w:rsidRPr="00D425BE">
                <w:rPr>
                  <w:rFonts w:ascii="Arial" w:hAnsi="Arial"/>
                  <w:sz w:val="18"/>
                </w:rPr>
                <w:t>DC_5A_n</w:t>
              </w:r>
            </w:ins>
            <w:ins w:id="155" w:author="Reihaneh Malekafzaliardakani" w:date="2023-10-31T17:00:00Z">
              <w:r w:rsidR="00E7104F">
                <w:rPr>
                  <w:rFonts w:ascii="Arial" w:hAnsi="Arial"/>
                  <w:sz w:val="18"/>
                </w:rPr>
                <w:t>28</w:t>
              </w:r>
            </w:ins>
            <w:ins w:id="156" w:author="Reihaneh Malekafzaliardakani" w:date="2023-08-03T11:05:00Z">
              <w:r w:rsidRPr="00D425BE">
                <w:rPr>
                  <w:rFonts w:ascii="Arial" w:hAnsi="Arial"/>
                  <w:sz w:val="18"/>
                </w:rPr>
                <w:t>A-n</w:t>
              </w:r>
            </w:ins>
            <w:ins w:id="157" w:author="Reihaneh Malekafzaliardakani" w:date="2023-10-31T17:00:00Z">
              <w:r w:rsidR="007D29F0">
                <w:rPr>
                  <w:rFonts w:ascii="Arial" w:hAnsi="Arial"/>
                  <w:sz w:val="18"/>
                </w:rPr>
                <w:t>7</w:t>
              </w:r>
            </w:ins>
            <w:ins w:id="158" w:author="Reihaneh Malekafzaliardakani" w:date="2023-10-31T17:17:00Z">
              <w:r w:rsidR="002352C3">
                <w:rPr>
                  <w:rFonts w:ascii="Arial" w:hAnsi="Arial"/>
                  <w:sz w:val="18"/>
                </w:rPr>
                <w:t>9</w:t>
              </w:r>
            </w:ins>
            <w:ins w:id="159"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646F6D03" w:rsidR="00D425BE" w:rsidRPr="00D425BE" w:rsidRDefault="00D425BE" w:rsidP="00D425BE">
            <w:pPr>
              <w:keepNext/>
              <w:keepLines/>
              <w:spacing w:after="0"/>
              <w:jc w:val="center"/>
              <w:rPr>
                <w:ins w:id="160" w:author="Reihaneh Malekafzaliardakani" w:date="2023-08-03T11:05:00Z"/>
                <w:rFonts w:ascii="Arial" w:hAnsi="Arial"/>
                <w:sz w:val="18"/>
              </w:rPr>
            </w:pPr>
            <w:ins w:id="161" w:author="Reihaneh Malekafzaliardakani" w:date="2023-08-03T11:05:00Z">
              <w:r w:rsidRPr="00D425BE">
                <w:rPr>
                  <w:rFonts w:ascii="Arial" w:hAnsi="Arial"/>
                  <w:sz w:val="18"/>
                </w:rPr>
                <w:t>DC_5A_n</w:t>
              </w:r>
            </w:ins>
            <w:ins w:id="162" w:author="Reihaneh Malekafzaliardakani" w:date="2023-10-31T17:00:00Z">
              <w:r w:rsidR="007D29F0">
                <w:rPr>
                  <w:rFonts w:ascii="Arial" w:hAnsi="Arial"/>
                  <w:sz w:val="18"/>
                </w:rPr>
                <w:t>28</w:t>
              </w:r>
            </w:ins>
            <w:ins w:id="163" w:author="Reihaneh Malekafzaliardakani" w:date="2023-08-03T11:05:00Z">
              <w:r w:rsidRPr="00D425BE">
                <w:rPr>
                  <w:rFonts w:ascii="Arial" w:hAnsi="Arial"/>
                  <w:sz w:val="18"/>
                </w:rPr>
                <w:t>A</w:t>
              </w:r>
            </w:ins>
          </w:p>
          <w:p w14:paraId="0E61E994" w14:textId="578719A0" w:rsidR="00D83123" w:rsidRPr="00132458" w:rsidRDefault="00D425BE" w:rsidP="00D425BE">
            <w:pPr>
              <w:keepNext/>
              <w:keepLines/>
              <w:spacing w:after="0"/>
              <w:jc w:val="center"/>
              <w:rPr>
                <w:ins w:id="164" w:author="Reihaneh Malekafzaliardakani" w:date="2023-05-11T09:15:00Z"/>
                <w:rFonts w:ascii="Arial" w:hAnsi="Arial"/>
                <w:sz w:val="18"/>
              </w:rPr>
            </w:pPr>
            <w:ins w:id="165" w:author="Reihaneh Malekafzaliardakani" w:date="2023-08-03T11:05:00Z">
              <w:r w:rsidRPr="00D425BE">
                <w:rPr>
                  <w:rFonts w:ascii="Arial" w:hAnsi="Arial"/>
                  <w:sz w:val="18"/>
                </w:rPr>
                <w:t>DC_5A_n</w:t>
              </w:r>
            </w:ins>
            <w:ins w:id="166" w:author="Reihaneh Malekafzaliardakani" w:date="2023-10-31T17:00:00Z">
              <w:r w:rsidR="007D29F0">
                <w:rPr>
                  <w:rFonts w:ascii="Arial" w:hAnsi="Arial"/>
                  <w:sz w:val="18"/>
                </w:rPr>
                <w:t>7</w:t>
              </w:r>
            </w:ins>
            <w:ins w:id="167" w:author="Reihaneh Malekafzaliardakani" w:date="2023-10-31T17:17:00Z">
              <w:r w:rsidR="002352C3">
                <w:rPr>
                  <w:rFonts w:ascii="Arial" w:hAnsi="Arial"/>
                  <w:sz w:val="18"/>
                </w:rPr>
                <w:t>9</w:t>
              </w:r>
            </w:ins>
            <w:ins w:id="168"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9" w:author="Reihaneh Malekafzaliardakani" w:date="2023-05-11T09:15:00Z"/>
          <w:lang w:val="en-US"/>
        </w:rPr>
      </w:pPr>
    </w:p>
    <w:p w14:paraId="00AEA122" w14:textId="7A438181" w:rsidR="00D83123" w:rsidRDefault="009A5EF0" w:rsidP="00D83123">
      <w:pPr>
        <w:pStyle w:val="Heading3"/>
        <w:rPr>
          <w:ins w:id="170" w:author="Reihaneh Malekafzaliardakani" w:date="2023-05-12T16:17:00Z"/>
          <w:rFonts w:cs="Arial"/>
          <w:szCs w:val="28"/>
        </w:rPr>
      </w:pPr>
      <w:bookmarkStart w:id="171" w:name="_Toc46742702"/>
      <w:ins w:id="172" w:author="Reihaneh Malekafzaliardakani" w:date="2023-05-12T16:11:00Z">
        <w:r>
          <w:rPr>
            <w:rFonts w:hint="eastAsia"/>
          </w:rPr>
          <w:lastRenderedPageBreak/>
          <w:t>6.x</w:t>
        </w:r>
      </w:ins>
      <w:ins w:id="173" w:author="Reihaneh Malekafzaliardakani" w:date="2023-05-11T09:15:00Z">
        <w:r w:rsidR="00D83123" w:rsidRPr="000558E4">
          <w:rPr>
            <w:rFonts w:hint="eastAsia"/>
          </w:rPr>
          <w:t>.</w:t>
        </w:r>
        <w:r w:rsidR="00D83123">
          <w:t>2</w:t>
        </w:r>
        <w:r w:rsidR="00D83123" w:rsidRPr="000558E4">
          <w:tab/>
        </w:r>
      </w:ins>
      <w:bookmarkEnd w:id="171"/>
      <w:ins w:id="174"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75" w:author="Reihaneh Malekafzaliardakani" w:date="2023-10-31T16:26:00Z"/>
          <w:rFonts w:eastAsia="Malgun Gothic"/>
        </w:rPr>
      </w:pPr>
      <w:ins w:id="176" w:author="Reihaneh Malekafzaliardakani" w:date="2023-05-12T16:17:00Z">
        <w:r>
          <w:rPr>
            <w:rFonts w:eastAsia="Malgun Gothic"/>
          </w:rPr>
          <w:t>Table 6.</w:t>
        </w:r>
      </w:ins>
      <w:ins w:id="177" w:author="Reihaneh Malekafzaliardakani" w:date="2023-05-13T22:26:00Z">
        <w:r w:rsidR="0014480B">
          <w:rPr>
            <w:rFonts w:eastAsia="Malgun Gothic"/>
          </w:rPr>
          <w:t>x</w:t>
        </w:r>
      </w:ins>
      <w:ins w:id="178"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79" w:author="Reihaneh Malekafzaliardakani" w:date="2023-10-31T16:26:00Z"/>
          <w:rFonts w:eastAsia="Malgun Gothic"/>
        </w:rPr>
      </w:pPr>
    </w:p>
    <w:p w14:paraId="54949711" w14:textId="77777777" w:rsidR="008661A6" w:rsidRDefault="008661A6" w:rsidP="00F7184C">
      <w:pPr>
        <w:pStyle w:val="TH"/>
        <w:rPr>
          <w:ins w:id="180" w:author="Reihaneh Malekafzaliardakani" w:date="2023-10-31T16:26:00Z"/>
          <w:rFonts w:eastAsia="Malgun Gothic"/>
        </w:rPr>
      </w:pPr>
    </w:p>
    <w:p w14:paraId="628D092F" w14:textId="77777777" w:rsidR="008661A6" w:rsidRDefault="008661A6" w:rsidP="00F7184C">
      <w:pPr>
        <w:pStyle w:val="TH"/>
        <w:rPr>
          <w:ins w:id="181" w:author="Reihaneh Malekafzaliardakani" w:date="2023-10-31T16:26:00Z"/>
          <w:rFonts w:eastAsia="Malgun Gothic"/>
        </w:rPr>
      </w:pPr>
    </w:p>
    <w:p w14:paraId="25881EB1" w14:textId="77777777" w:rsidR="008661A6" w:rsidRPr="009F41A3" w:rsidRDefault="008661A6" w:rsidP="00F7184C">
      <w:pPr>
        <w:pStyle w:val="TH"/>
        <w:rPr>
          <w:ins w:id="182"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Change w:id="183">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blGridChange>
      </w:tblGrid>
      <w:tr w:rsidR="0055534C" w:rsidRPr="009F41A3" w14:paraId="34531CFC" w14:textId="77777777" w:rsidTr="0055534C">
        <w:trPr>
          <w:trHeight w:val="162"/>
          <w:jc w:val="center"/>
          <w:ins w:id="18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8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86"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87"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9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99" w:author="Reihaneh Malekafzaliardakani" w:date="2023-10-31T16:31:00Z"/>
                <w:rFonts w:ascii="Arial" w:eastAsia="Malgun Gothic" w:hAnsi="Arial"/>
                <w:b/>
                <w:sz w:val="18"/>
                <w:lang w:eastAsia="ja-JP"/>
              </w:rPr>
            </w:pPr>
            <w:ins w:id="200"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201" w:author="Reihaneh Malekafzaliardakani" w:date="2023-10-31T16:30:00Z"/>
                <w:rFonts w:ascii="Arial" w:eastAsia="Malgun Gothic" w:hAnsi="Arial"/>
                <w:b/>
                <w:sz w:val="18"/>
                <w:lang w:eastAsia="ja-JP"/>
              </w:rPr>
            </w:pPr>
            <w:ins w:id="202"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215" w:author="Reihaneh Malekafzaliardakani" w:date="2023-05-12T16:17:00Z"/>
                <w:rFonts w:ascii="Arial" w:eastAsia="Malgun Gothic" w:hAnsi="Arial"/>
                <w:b/>
                <w:sz w:val="18"/>
                <w:lang w:eastAsia="ja-JP"/>
              </w:rPr>
            </w:pPr>
            <w:ins w:id="216"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217" w:author="Reihaneh Malekafzaliardakani" w:date="2023-05-12T16:17:00Z"/>
                <w:rFonts w:ascii="Arial" w:eastAsia="Malgun Gothic" w:hAnsi="Arial"/>
                <w:b/>
                <w:sz w:val="18"/>
              </w:rPr>
            </w:pPr>
            <w:ins w:id="21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19" w:author="Reihaneh Malekafzaliardakani" w:date="2023-05-12T16:17:00Z"/>
                <w:rFonts w:ascii="Arial" w:eastAsia="Malgun Gothic" w:hAnsi="Arial"/>
                <w:b/>
                <w:sz w:val="18"/>
                <w:lang w:eastAsia="zh-TW"/>
              </w:rPr>
            </w:pPr>
            <w:ins w:id="220"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21" w:author="Reihaneh Malekafzaliardakani" w:date="2023-05-12T16:17:00Z"/>
                <w:rFonts w:ascii="Arial" w:eastAsia="Malgun Gothic" w:hAnsi="Arial"/>
                <w:b/>
                <w:sz w:val="18"/>
                <w:lang w:eastAsia="zh-TW"/>
              </w:rPr>
            </w:pPr>
            <w:ins w:id="222"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23" w:author="Reihaneh Malekafzaliardakani" w:date="2023-05-13T23:46:00Z"/>
                <w:rFonts w:ascii="Arial" w:eastAsia="Malgun Gothic" w:hAnsi="Arial"/>
                <w:b/>
                <w:sz w:val="18"/>
                <w:lang w:eastAsia="ja-JP"/>
              </w:rPr>
            </w:pPr>
            <w:ins w:id="224"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27" w:author="Reihaneh Malekafzaliardakani" w:date="2023-05-12T16:17:00Z"/>
                <w:rFonts w:ascii="Arial" w:eastAsia="Malgun Gothic" w:hAnsi="Arial"/>
                <w:b/>
                <w:sz w:val="18"/>
                <w:lang w:eastAsia="zh-TW"/>
              </w:rPr>
            </w:pPr>
            <w:ins w:id="22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3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36" w:author="Reihaneh Malekafzaliardakani" w:date="2023-05-12T16:17:00Z"/>
                <w:rFonts w:ascii="Arial" w:eastAsia="Malgun Gothic" w:hAnsi="Arial"/>
                <w:b/>
                <w:sz w:val="18"/>
                <w:lang w:eastAsia="ja-JP"/>
              </w:rPr>
            </w:pPr>
            <w:ins w:id="237"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38" w:author="Reihaneh Malekafzaliardakani" w:date="2023-05-12T16:17:00Z"/>
                <w:rFonts w:ascii="Arial" w:eastAsia="Malgun Gothic" w:hAnsi="Arial"/>
                <w:b/>
                <w:sz w:val="18"/>
                <w:lang w:eastAsia="zh-TW"/>
              </w:rPr>
            </w:pPr>
            <w:ins w:id="23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40" w:author="Reihaneh Malekafzaliardakani" w:date="2023-05-12T16:17:00Z"/>
                <w:rFonts w:ascii="Arial" w:eastAsia="Malgun Gothic" w:hAnsi="Arial"/>
                <w:b/>
                <w:sz w:val="18"/>
                <w:lang w:eastAsia="ja-JP"/>
              </w:rPr>
            </w:pPr>
            <w:ins w:id="241"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42" w:author="Reihaneh Malekafzaliardakani" w:date="2023-05-12T16:17:00Z"/>
                <w:rFonts w:ascii="Arial" w:eastAsia="Malgun Gothic" w:hAnsi="Arial"/>
                <w:b/>
                <w:sz w:val="18"/>
                <w:lang w:eastAsia="ja-JP"/>
              </w:rPr>
            </w:pPr>
            <w:ins w:id="24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44" w:author="Reihaneh Malekafzaliardakani" w:date="2023-05-12T16:17:00Z"/>
                <w:rFonts w:ascii="Arial" w:eastAsia="Malgun Gothic" w:hAnsi="Arial"/>
                <w:b/>
                <w:sz w:val="18"/>
                <w:lang w:eastAsia="ja-JP"/>
              </w:rPr>
            </w:pPr>
            <w:ins w:id="245"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46" w:author="Reihaneh Malekafzaliardakani" w:date="2023-05-12T16:17:00Z"/>
                <w:rFonts w:ascii="Arial" w:eastAsia="Malgun Gothic" w:hAnsi="Arial"/>
                <w:b/>
                <w:sz w:val="18"/>
                <w:lang w:eastAsia="ja-JP"/>
              </w:rPr>
            </w:pPr>
            <w:ins w:id="24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48" w:author="Reihaneh Malekafzaliardakani" w:date="2023-05-12T16:17:00Z"/>
                <w:rFonts w:ascii="Arial" w:eastAsia="Malgun Gothic" w:hAnsi="Arial"/>
                <w:b/>
                <w:sz w:val="18"/>
                <w:lang w:eastAsia="zh-TW"/>
              </w:rPr>
            </w:pPr>
            <w:ins w:id="249"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50" w:author="Reihaneh Malekafzaliardakani" w:date="2023-05-12T16:17:00Z"/>
                <w:rFonts w:ascii="Arial" w:eastAsia="Malgun Gothic" w:hAnsi="Arial"/>
                <w:b/>
                <w:sz w:val="18"/>
              </w:rPr>
            </w:pPr>
            <w:ins w:id="251"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52" w:author="Reihaneh Malekafzaliardakani" w:date="2023-05-12T16:17:00Z"/>
                <w:rFonts w:ascii="Arial" w:eastAsia="Malgun Gothic" w:hAnsi="Arial"/>
                <w:b/>
                <w:sz w:val="18"/>
              </w:rPr>
            </w:pPr>
            <w:ins w:id="253"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54" w:author="Reihaneh Malekafzaliardakani" w:date="2023-05-12T16:17:00Z"/>
                <w:rFonts w:ascii="Arial" w:eastAsia="Malgun Gothic" w:hAnsi="Arial"/>
                <w:b/>
                <w:sz w:val="18"/>
              </w:rPr>
            </w:pPr>
            <w:ins w:id="255" w:author="Reihaneh Malekafzaliardakani" w:date="2023-05-12T16:17:00Z">
              <w:r w:rsidRPr="009F41A3">
                <w:rPr>
                  <w:rFonts w:ascii="Arial" w:eastAsia="Malgun Gothic" w:hAnsi="Arial"/>
                  <w:b/>
                  <w:sz w:val="18"/>
                </w:rPr>
                <w:t>[MHz]</w:t>
              </w:r>
            </w:ins>
          </w:p>
        </w:tc>
      </w:tr>
      <w:tr w:rsidR="0055534C" w:rsidRPr="009F41A3" w14:paraId="67F8B6CB" w14:textId="77777777" w:rsidTr="001B07F9">
        <w:trPr>
          <w:trHeight w:val="152"/>
          <w:jc w:val="center"/>
          <w:ins w:id="256"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6D1B1769" w:rsidR="0055534C" w:rsidRPr="009F41A3" w:rsidRDefault="001B07F9" w:rsidP="0055534C">
            <w:pPr>
              <w:keepNext/>
              <w:keepLines/>
              <w:spacing w:after="0"/>
              <w:jc w:val="center"/>
              <w:rPr>
                <w:ins w:id="257" w:author="Reihaneh Malekafzaliardakani" w:date="2023-05-12T16:17:00Z"/>
                <w:rFonts w:ascii="Arial" w:eastAsia="Malgun Gothic" w:hAnsi="Arial"/>
                <w:sz w:val="18"/>
              </w:rPr>
            </w:pPr>
            <w:ins w:id="258" w:author="Reihaneh Malekafzaliardakani" w:date="2023-10-31T17:02:00Z">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w:t>
              </w:r>
            </w:ins>
            <w:ins w:id="259" w:author="Reihaneh Malekafzaliardakani" w:date="2023-10-31T17:18:00Z">
              <w:r w:rsidR="00C37E7B">
                <w:rPr>
                  <w:rFonts w:ascii="Arial" w:hAnsi="Arial"/>
                  <w:sz w:val="18"/>
                </w:rPr>
                <w:t>9</w:t>
              </w:r>
            </w:ins>
            <w:ins w:id="260" w:author="Reihaneh Malekafzaliardakani" w:date="2023-10-31T17:02:00Z">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61" w:author="Reihaneh Malekafzaliardakani" w:date="2023-05-12T16:17:00Z"/>
                <w:rFonts w:ascii="Arial" w:eastAsia="Malgun Gothic" w:hAnsi="Arial"/>
                <w:sz w:val="18"/>
                <w:lang w:eastAsia="zh-TW"/>
              </w:rPr>
            </w:pPr>
            <w:ins w:id="262"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63" w:author="Reihaneh Malekafzaliardakani" w:date="2023-05-12T16:17:00Z"/>
                <w:rFonts w:ascii="Arial" w:eastAsia="Malgun Gothic" w:hAnsi="Arial"/>
                <w:sz w:val="18"/>
                <w:lang w:eastAsia="ja-JP"/>
              </w:rPr>
            </w:pPr>
            <w:ins w:id="26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65"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66" w:author="Reihaneh Malekafzaliardakani" w:date="2023-05-12T16:17:00Z"/>
                <w:rFonts w:ascii="Arial" w:eastAsia="Malgun Gothic" w:hAnsi="Arial"/>
                <w:sz w:val="18"/>
                <w:highlight w:val="yellow"/>
                <w:lang w:eastAsia="ja-JP"/>
              </w:rPr>
            </w:pPr>
            <w:ins w:id="26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68" w:author="Reihaneh Malekafzaliardakani" w:date="2023-05-12T16:17:00Z"/>
                <w:rFonts w:ascii="Arial" w:eastAsia="Malgun Gothic" w:hAnsi="Arial"/>
                <w:sz w:val="18"/>
                <w:highlight w:val="yellow"/>
              </w:rPr>
            </w:pPr>
            <w:ins w:id="269" w:author="Reihaneh Malekafzaliardakani" w:date="2023-05-12T16:17:00Z">
              <w:r w:rsidRPr="009F41A3">
                <w:rPr>
                  <w:rFonts w:ascii="Arial" w:eastAsia="Malgun Gothic" w:hAnsi="Arial"/>
                  <w:sz w:val="18"/>
                  <w:lang w:eastAsia="ja-JP"/>
                </w:rPr>
                <w:t>10</w:t>
              </w:r>
            </w:ins>
            <w:ins w:id="270"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71"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72"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7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7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75"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7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7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7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7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8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8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82"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415221" w14:textId="35A52337" w:rsidR="0055534C" w:rsidRPr="009F41A3" w:rsidRDefault="001B07F9" w:rsidP="0055534C">
            <w:pPr>
              <w:keepNext/>
              <w:keepLines/>
              <w:spacing w:after="0"/>
              <w:jc w:val="center"/>
              <w:rPr>
                <w:ins w:id="283" w:author="Reihaneh Malekafzaliardakani" w:date="2023-05-12T16:17:00Z"/>
                <w:rFonts w:ascii="Arial" w:eastAsia="Malgun Gothic" w:hAnsi="Arial"/>
                <w:sz w:val="18"/>
                <w:lang w:eastAsia="ja-JP"/>
              </w:rPr>
            </w:pPr>
            <w:ins w:id="284" w:author="Reihaneh Malekafzaliardakani" w:date="2023-10-31T17:02:00Z">
              <w:r>
                <w:rPr>
                  <w:rFonts w:ascii="Arial" w:eastAsia="Malgun Gothic" w:hAnsi="Arial"/>
                  <w:sz w:val="18"/>
                  <w:lang w:eastAsia="ja-JP"/>
                </w:rPr>
                <w:t>140</w:t>
              </w:r>
            </w:ins>
          </w:p>
        </w:tc>
      </w:tr>
      <w:tr w:rsidR="00C37E7B" w:rsidRPr="009F41A3" w14:paraId="30275A9F" w14:textId="77777777" w:rsidTr="002C7511">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86" w:author="Reihaneh Malekafzaliardakani" w:date="2023-05-12T16:17:00Z"/>
          <w:trPrChange w:id="287" w:author="Reihaneh Malekafzaliardakani" w:date="2023-10-31T17:18: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8"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C37E7B" w:rsidRPr="009F41A3" w:rsidRDefault="00C37E7B" w:rsidP="00C37E7B">
            <w:pPr>
              <w:keepNext/>
              <w:keepLines/>
              <w:spacing w:after="0"/>
              <w:jc w:val="center"/>
              <w:rPr>
                <w:ins w:id="289"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290" w:author="Reihaneh Malekafzaliardakani" w:date="2023-10-31T17:18:00Z">
              <w:tcPr>
                <w:tcW w:w="716" w:type="dxa"/>
                <w:gridSpan w:val="2"/>
                <w:vMerge w:val="restart"/>
                <w:tcBorders>
                  <w:top w:val="single" w:sz="4" w:space="0" w:color="auto"/>
                  <w:left w:val="single" w:sz="4" w:space="0" w:color="auto"/>
                  <w:right w:val="single" w:sz="4" w:space="0" w:color="auto"/>
                </w:tcBorders>
                <w:vAlign w:val="center"/>
                <w:hideMark/>
              </w:tcPr>
            </w:tcPrChange>
          </w:tcPr>
          <w:p w14:paraId="74D1B437" w14:textId="15AE9983" w:rsidR="00C37E7B" w:rsidRPr="009F41A3" w:rsidRDefault="00C37E7B" w:rsidP="00C37E7B">
            <w:pPr>
              <w:keepNext/>
              <w:keepLines/>
              <w:spacing w:after="0"/>
              <w:jc w:val="center"/>
              <w:rPr>
                <w:ins w:id="291" w:author="Reihaneh Malekafzaliardakani" w:date="2023-05-12T16:17:00Z"/>
                <w:rFonts w:ascii="Arial" w:eastAsia="Malgun Gothic" w:hAnsi="Arial"/>
                <w:sz w:val="18"/>
                <w:lang w:eastAsia="zh-TW"/>
              </w:rPr>
            </w:pPr>
            <w:ins w:id="292" w:author="Reihaneh Malekafzaliardakani" w:date="2023-10-31T17:01:00Z">
              <w:r>
                <w:rPr>
                  <w:rFonts w:ascii="Arial" w:hAnsi="Arial" w:cs="Arial"/>
                  <w:sz w:val="18"/>
                  <w:lang w:eastAsia="zh-CN"/>
                </w:rPr>
                <w:t>n28</w:t>
              </w:r>
            </w:ins>
          </w:p>
        </w:tc>
        <w:tc>
          <w:tcPr>
            <w:tcW w:w="778" w:type="dxa"/>
            <w:gridSpan w:val="2"/>
            <w:tcBorders>
              <w:top w:val="single" w:sz="4" w:space="0" w:color="auto"/>
              <w:left w:val="single" w:sz="4" w:space="0" w:color="auto"/>
              <w:bottom w:val="single" w:sz="4" w:space="0" w:color="auto"/>
              <w:right w:val="single" w:sz="4" w:space="0" w:color="auto"/>
            </w:tcBorders>
            <w:hideMark/>
            <w:tcPrChange w:id="293"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2BFBA1F6" w14:textId="5629C357" w:rsidR="00C37E7B" w:rsidRPr="009F41A3" w:rsidRDefault="00C37E7B" w:rsidP="00C37E7B">
            <w:pPr>
              <w:keepNext/>
              <w:keepLines/>
              <w:spacing w:after="0"/>
              <w:jc w:val="center"/>
              <w:rPr>
                <w:ins w:id="294" w:author="Reihaneh Malekafzaliardakani" w:date="2023-05-12T16:17:00Z"/>
                <w:rFonts w:ascii="Arial" w:eastAsia="Malgun Gothic" w:hAnsi="Arial"/>
                <w:sz w:val="18"/>
                <w:lang w:eastAsia="ja-JP"/>
              </w:rPr>
            </w:pPr>
            <w:ins w:id="295" w:author="Reihaneh Malekafzaliardakani" w:date="2023-10-31T17:01: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29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C6B0A6D" w14:textId="64CC5A31" w:rsidR="00C37E7B" w:rsidRPr="00151862" w:rsidRDefault="00C37E7B" w:rsidP="00C37E7B">
            <w:pPr>
              <w:keepNext/>
              <w:keepLines/>
              <w:spacing w:after="0"/>
              <w:jc w:val="center"/>
              <w:rPr>
                <w:ins w:id="297" w:author="Reihaneh Malekafzaliardakani" w:date="2023-10-31T16:30:00Z"/>
                <w:rFonts w:asciiTheme="minorBidi" w:eastAsia="Yu Mincho" w:hAnsiTheme="minorBidi" w:cstheme="minorBidi"/>
                <w:sz w:val="18"/>
                <w:szCs w:val="18"/>
              </w:rPr>
            </w:pPr>
            <w:ins w:id="298" w:author="Reihaneh Malekafzaliardakani" w:date="2023-10-31T17:18:00Z">
              <w:r w:rsidRPr="00017FE6">
                <w:rPr>
                  <w:rFonts w:asciiTheme="minorBidi" w:eastAsia="Yu Mincho" w:hAnsiTheme="minorBidi" w:cstheme="minorBidi"/>
                  <w:sz w:val="18"/>
                  <w:szCs w:val="18"/>
                </w:rPr>
                <w:t>3</w:t>
              </w:r>
              <w:r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299"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6F811722" w14:textId="0EACF8C6" w:rsidR="00C37E7B" w:rsidRPr="00151862" w:rsidRDefault="00C37E7B" w:rsidP="00C37E7B">
            <w:pPr>
              <w:keepNext/>
              <w:keepLines/>
              <w:spacing w:after="0"/>
              <w:jc w:val="center"/>
              <w:rPr>
                <w:ins w:id="300" w:author="Reihaneh Malekafzaliardakani" w:date="2023-05-12T16:17:00Z"/>
                <w:rFonts w:asciiTheme="minorBidi" w:eastAsia="Yu Mincho" w:hAnsiTheme="minorBidi" w:cstheme="minorBidi"/>
                <w:sz w:val="18"/>
                <w:szCs w:val="18"/>
                <w:highlight w:val="yellow"/>
              </w:rPr>
            </w:pPr>
            <w:ins w:id="301" w:author="Reihaneh Malekafzaliardakani" w:date="2023-10-31T17:18: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0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661591B" w14:textId="049001CF" w:rsidR="00C37E7B" w:rsidRPr="00406299" w:rsidRDefault="00C37E7B" w:rsidP="00C37E7B">
            <w:pPr>
              <w:keepNext/>
              <w:keepLines/>
              <w:spacing w:after="0"/>
              <w:jc w:val="center"/>
              <w:rPr>
                <w:ins w:id="303" w:author="Reihaneh Malekafzaliardakani" w:date="2023-05-12T16:17:00Z"/>
                <w:rFonts w:asciiTheme="minorBidi" w:eastAsia="Yu Mincho" w:hAnsiTheme="minorBidi" w:cstheme="minorBidi"/>
                <w:sz w:val="18"/>
                <w:szCs w:val="18"/>
                <w:highlight w:val="yellow"/>
              </w:rPr>
            </w:pPr>
            <w:ins w:id="304" w:author="Reihaneh Malekafzaliardakani" w:date="2023-10-31T17:18: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05"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FA42E10" w14:textId="1EBE61A6" w:rsidR="00C37E7B" w:rsidRPr="00406299" w:rsidRDefault="00C37E7B" w:rsidP="00C37E7B">
            <w:pPr>
              <w:keepNext/>
              <w:keepLines/>
              <w:spacing w:after="0"/>
              <w:jc w:val="center"/>
              <w:rPr>
                <w:ins w:id="306" w:author="Reihaneh Malekafzaliardakani" w:date="2023-05-12T16:17:00Z"/>
                <w:rFonts w:asciiTheme="minorBidi" w:eastAsia="Yu Mincho" w:hAnsiTheme="minorBidi" w:cstheme="minorBidi"/>
                <w:sz w:val="18"/>
                <w:szCs w:val="18"/>
                <w:highlight w:val="yellow"/>
              </w:rPr>
            </w:pPr>
            <w:ins w:id="307" w:author="Reihaneh Malekafzaliardakani" w:date="2023-10-31T17:18: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0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887D9B3" w14:textId="1CBA2ED2" w:rsidR="00C37E7B" w:rsidRPr="00406299" w:rsidRDefault="00C37E7B" w:rsidP="00C37E7B">
            <w:pPr>
              <w:keepNext/>
              <w:keepLines/>
              <w:spacing w:after="0"/>
              <w:jc w:val="center"/>
              <w:rPr>
                <w:ins w:id="309" w:author="Reihaneh Malekafzaliardakani" w:date="2023-05-12T16:17:00Z"/>
                <w:rFonts w:asciiTheme="minorBidi" w:eastAsia="Yu Mincho" w:hAnsiTheme="minorBidi" w:cstheme="minorBidi"/>
                <w:sz w:val="18"/>
                <w:szCs w:val="18"/>
                <w:highlight w:val="yellow"/>
              </w:rPr>
            </w:pPr>
            <w:ins w:id="310" w:author="Reihaneh Malekafzaliardakani" w:date="2023-10-31T17:18: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Change w:id="311"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5F31718D" w:rsidR="00C37E7B" w:rsidRPr="00406299" w:rsidRDefault="00C37E7B" w:rsidP="00C37E7B">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10-31T17:18: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Change w:id="31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6F16EDA" w14:textId="119160D6" w:rsidR="00C37E7B" w:rsidRPr="00406299" w:rsidRDefault="00C37E7B" w:rsidP="00C37E7B">
            <w:pPr>
              <w:keepNext/>
              <w:keepLines/>
              <w:spacing w:after="0"/>
              <w:jc w:val="center"/>
              <w:rPr>
                <w:ins w:id="315" w:author="Reihaneh Malekafzaliardakani" w:date="2023-05-12T16:17:00Z"/>
                <w:rFonts w:asciiTheme="minorBidi" w:eastAsia="Yu Mincho" w:hAnsiTheme="minorBidi" w:cstheme="minorBidi"/>
                <w:sz w:val="18"/>
                <w:szCs w:val="18"/>
              </w:rPr>
            </w:pPr>
            <w:ins w:id="316" w:author="Reihaneh Malekafzaliardakani" w:date="2023-10-31T17:18: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Change w:id="317"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1829348" w14:textId="2EA6D6B1" w:rsidR="00C37E7B" w:rsidRPr="00406299" w:rsidRDefault="00C37E7B" w:rsidP="00C37E7B">
            <w:pPr>
              <w:keepNext/>
              <w:keepLines/>
              <w:spacing w:after="0"/>
              <w:jc w:val="center"/>
              <w:rPr>
                <w:ins w:id="31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1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36ADC33C" w:rsidR="00C37E7B" w:rsidRPr="00406299" w:rsidRDefault="00C37E7B" w:rsidP="00C37E7B">
            <w:pPr>
              <w:keepNext/>
              <w:keepLines/>
              <w:spacing w:after="0"/>
              <w:jc w:val="center"/>
              <w:rPr>
                <w:ins w:id="32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1"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176AA4B" w14:textId="72AB66B9" w:rsidR="00C37E7B" w:rsidRPr="00406299" w:rsidRDefault="00C37E7B" w:rsidP="00C37E7B">
            <w:pPr>
              <w:keepNext/>
              <w:keepLines/>
              <w:spacing w:after="0"/>
              <w:jc w:val="center"/>
              <w:rPr>
                <w:ins w:id="32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3"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274978C" w14:textId="2EC78107" w:rsidR="00C37E7B" w:rsidRPr="00406299" w:rsidRDefault="00C37E7B" w:rsidP="00C37E7B">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3194BF1D" w:rsidR="00C37E7B" w:rsidRPr="00406299" w:rsidRDefault="00C37E7B" w:rsidP="00C37E7B">
            <w:pPr>
              <w:keepNext/>
              <w:keepLines/>
              <w:spacing w:after="0"/>
              <w:jc w:val="center"/>
              <w:rPr>
                <w:ins w:id="3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6"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C37E7B" w:rsidRPr="00406299" w:rsidRDefault="00C37E7B" w:rsidP="00C37E7B">
            <w:pPr>
              <w:keepNext/>
              <w:keepLines/>
              <w:spacing w:after="0"/>
              <w:jc w:val="center"/>
              <w:rPr>
                <w:ins w:id="32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2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EF52BB2" w14:textId="77777777" w:rsidR="00C37E7B" w:rsidRPr="00406299" w:rsidRDefault="00C37E7B" w:rsidP="00C37E7B">
            <w:pPr>
              <w:keepNext/>
              <w:keepLines/>
              <w:spacing w:after="0"/>
              <w:jc w:val="center"/>
              <w:rPr>
                <w:ins w:id="32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30"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E9A1805" w14:textId="77777777" w:rsidR="00C37E7B" w:rsidRPr="00406299" w:rsidRDefault="00C37E7B" w:rsidP="00C37E7B">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3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48982ED0" w14:textId="77777777" w:rsidR="00C37E7B" w:rsidRPr="00406299" w:rsidRDefault="00C37E7B" w:rsidP="00C37E7B">
            <w:pPr>
              <w:keepNext/>
              <w:keepLines/>
              <w:spacing w:after="0"/>
              <w:jc w:val="center"/>
              <w:rPr>
                <w:ins w:id="33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34"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148C7D8" w14:textId="77777777" w:rsidR="00C37E7B" w:rsidRPr="009F41A3" w:rsidRDefault="00C37E7B" w:rsidP="00C37E7B">
            <w:pPr>
              <w:spacing w:after="0"/>
              <w:rPr>
                <w:ins w:id="335" w:author="Reihaneh Malekafzaliardakani" w:date="2023-05-12T16:17:00Z"/>
                <w:rFonts w:ascii="Arial" w:eastAsia="Malgun Gothic" w:hAnsi="Arial" w:cs="Arial"/>
                <w:sz w:val="18"/>
                <w:lang w:eastAsia="ja-JP"/>
              </w:rPr>
            </w:pPr>
          </w:p>
        </w:tc>
      </w:tr>
      <w:tr w:rsidR="00C37E7B" w:rsidRPr="009F41A3" w14:paraId="2C6D2D6D" w14:textId="77777777" w:rsidTr="002C7511">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7" w:author="Reihaneh Malekafzaliardakani" w:date="2023-05-12T16:17:00Z"/>
          <w:trPrChange w:id="338" w:author="Reihaneh Malekafzaliardakani" w:date="2023-10-31T17:18: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9"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C37E7B" w:rsidRPr="009F41A3" w:rsidRDefault="00C37E7B" w:rsidP="00C37E7B">
            <w:pPr>
              <w:keepNext/>
              <w:keepLines/>
              <w:spacing w:after="0"/>
              <w:jc w:val="center"/>
              <w:rPr>
                <w:ins w:id="340"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41" w:author="Reihaneh Malekafzaliardakani" w:date="2023-10-31T17:18:00Z">
              <w:tcPr>
                <w:tcW w:w="716" w:type="dxa"/>
                <w:gridSpan w:val="2"/>
                <w:vMerge/>
                <w:tcBorders>
                  <w:left w:val="single" w:sz="4" w:space="0" w:color="auto"/>
                  <w:right w:val="single" w:sz="4" w:space="0" w:color="auto"/>
                </w:tcBorders>
                <w:vAlign w:val="center"/>
                <w:hideMark/>
              </w:tcPr>
            </w:tcPrChange>
          </w:tcPr>
          <w:p w14:paraId="6C625E45" w14:textId="77777777" w:rsidR="00C37E7B" w:rsidRPr="009F41A3" w:rsidRDefault="00C37E7B" w:rsidP="00C37E7B">
            <w:pPr>
              <w:keepNext/>
              <w:keepLines/>
              <w:spacing w:after="0"/>
              <w:jc w:val="center"/>
              <w:rPr>
                <w:ins w:id="342"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343"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14C76632" w14:textId="70626A7D" w:rsidR="00C37E7B" w:rsidRPr="009F41A3" w:rsidRDefault="00C37E7B" w:rsidP="00C37E7B">
            <w:pPr>
              <w:keepNext/>
              <w:keepLines/>
              <w:spacing w:after="0"/>
              <w:jc w:val="center"/>
              <w:rPr>
                <w:ins w:id="344" w:author="Reihaneh Malekafzaliardakani" w:date="2023-05-12T16:17:00Z"/>
                <w:rFonts w:ascii="Arial" w:eastAsia="Malgun Gothic" w:hAnsi="Arial"/>
                <w:sz w:val="18"/>
                <w:lang w:eastAsia="zh-TW"/>
              </w:rPr>
            </w:pPr>
            <w:ins w:id="345" w:author="Reihaneh Malekafzaliardakani" w:date="2023-10-31T17:01: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4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245EE068" w14:textId="77777777" w:rsidR="00C37E7B" w:rsidRPr="00151862" w:rsidRDefault="00C37E7B" w:rsidP="00C37E7B">
            <w:pPr>
              <w:keepNext/>
              <w:keepLines/>
              <w:spacing w:after="0"/>
              <w:jc w:val="center"/>
              <w:rPr>
                <w:ins w:id="347"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48"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0A839A5" w14:textId="6C1CB529" w:rsidR="00C37E7B" w:rsidRPr="00151862" w:rsidRDefault="00C37E7B" w:rsidP="00C37E7B">
            <w:pPr>
              <w:keepNext/>
              <w:keepLines/>
              <w:spacing w:after="0"/>
              <w:jc w:val="center"/>
              <w:rPr>
                <w:ins w:id="34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Change w:id="350" w:author="Reihaneh Malekafzaliardakani" w:date="2023-10-31T17:18: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61A623F7" w:rsidR="00C37E7B" w:rsidRPr="00406299" w:rsidRDefault="00C37E7B" w:rsidP="00C37E7B">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10-31T17:18: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53"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A458164" w14:textId="58611CA4" w:rsidR="00C37E7B" w:rsidRPr="00406299" w:rsidRDefault="00C37E7B" w:rsidP="00C37E7B">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10-31T17:18: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56"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7818995" w14:textId="0426DD7F" w:rsidR="00C37E7B" w:rsidRPr="00406299" w:rsidRDefault="00C37E7B" w:rsidP="00C37E7B">
            <w:pPr>
              <w:keepNext/>
              <w:keepLines/>
              <w:spacing w:after="0"/>
              <w:jc w:val="center"/>
              <w:rPr>
                <w:ins w:id="357" w:author="Reihaneh Malekafzaliardakani" w:date="2023-05-12T16:17:00Z"/>
                <w:rFonts w:asciiTheme="minorBidi" w:eastAsia="Yu Mincho" w:hAnsiTheme="minorBidi" w:cstheme="minorBidi"/>
                <w:sz w:val="18"/>
                <w:szCs w:val="18"/>
              </w:rPr>
            </w:pPr>
            <w:ins w:id="358" w:author="Reihaneh Malekafzaliardakani" w:date="2023-10-31T17:18: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Change w:id="35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47E112A" w:rsidR="00C37E7B" w:rsidRPr="00406299" w:rsidRDefault="00C37E7B" w:rsidP="00C37E7B">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10-31T17:18: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Change w:id="362"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D5E6752" w14:textId="0BE9B5DC" w:rsidR="00C37E7B" w:rsidRPr="00406299" w:rsidRDefault="00C37E7B" w:rsidP="00C37E7B">
            <w:pPr>
              <w:keepNext/>
              <w:keepLines/>
              <w:spacing w:after="0"/>
              <w:jc w:val="center"/>
              <w:rPr>
                <w:ins w:id="363" w:author="Reihaneh Malekafzaliardakani" w:date="2023-05-12T16:17:00Z"/>
                <w:rFonts w:asciiTheme="minorBidi" w:eastAsia="Yu Mincho" w:hAnsiTheme="minorBidi" w:cstheme="minorBidi"/>
                <w:sz w:val="18"/>
                <w:szCs w:val="18"/>
              </w:rPr>
            </w:pPr>
            <w:ins w:id="364" w:author="Reihaneh Malekafzaliardakani" w:date="2023-10-31T17:18: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Change w:id="365"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2603603" w14:textId="37ED4DD3" w:rsidR="00C37E7B" w:rsidRPr="00406299" w:rsidRDefault="00C37E7B" w:rsidP="00C37E7B">
            <w:pPr>
              <w:keepNext/>
              <w:keepLines/>
              <w:spacing w:after="0"/>
              <w:jc w:val="center"/>
              <w:rPr>
                <w:ins w:id="36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7"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425D1899" w:rsidR="00C37E7B" w:rsidRPr="00406299" w:rsidRDefault="00C37E7B" w:rsidP="00C37E7B">
            <w:pPr>
              <w:keepNext/>
              <w:keepLines/>
              <w:spacing w:after="0"/>
              <w:jc w:val="center"/>
              <w:rPr>
                <w:ins w:id="36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6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47AF803" w14:textId="4679C9D0" w:rsidR="00C37E7B" w:rsidRPr="00406299" w:rsidRDefault="00C37E7B" w:rsidP="00C37E7B">
            <w:pPr>
              <w:keepNext/>
              <w:keepLines/>
              <w:spacing w:after="0"/>
              <w:jc w:val="center"/>
              <w:rPr>
                <w:ins w:id="37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1"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55D447C6" w14:textId="554B3C82" w:rsidR="00C37E7B" w:rsidRPr="00406299" w:rsidRDefault="00C37E7B" w:rsidP="00C37E7B">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2"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358548EB" w:rsidR="00C37E7B" w:rsidRPr="00406299" w:rsidRDefault="00C37E7B" w:rsidP="00C37E7B">
            <w:pPr>
              <w:keepNext/>
              <w:keepLines/>
              <w:spacing w:after="0"/>
              <w:jc w:val="center"/>
              <w:rPr>
                <w:ins w:id="3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4"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6DCB90F7" w:rsidR="00C37E7B" w:rsidRPr="00406299" w:rsidRDefault="00C37E7B" w:rsidP="00C37E7B">
            <w:pPr>
              <w:keepNext/>
              <w:keepLines/>
              <w:spacing w:after="0"/>
              <w:jc w:val="center"/>
              <w:rPr>
                <w:ins w:id="37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6"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4363FC1C" w:rsidR="00C37E7B" w:rsidRPr="00406299" w:rsidRDefault="00C37E7B" w:rsidP="00C37E7B">
            <w:pPr>
              <w:keepNext/>
              <w:keepLines/>
              <w:spacing w:after="0"/>
              <w:jc w:val="center"/>
              <w:rPr>
                <w:ins w:id="37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78"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635B487D" w14:textId="61137B09" w:rsidR="00C37E7B" w:rsidRPr="00406299" w:rsidRDefault="00C37E7B" w:rsidP="00C37E7B">
            <w:pPr>
              <w:keepNext/>
              <w:keepLines/>
              <w:spacing w:after="0"/>
              <w:jc w:val="center"/>
              <w:rPr>
                <w:ins w:id="37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80"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FF8C079" w14:textId="43279888" w:rsidR="00C37E7B" w:rsidRPr="00406299" w:rsidRDefault="00C37E7B" w:rsidP="00C37E7B">
            <w:pPr>
              <w:keepNext/>
              <w:keepLines/>
              <w:spacing w:after="0"/>
              <w:jc w:val="center"/>
              <w:rPr>
                <w:ins w:id="38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82"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4FCAC5C" w14:textId="77777777" w:rsidR="00C37E7B" w:rsidRPr="009F41A3" w:rsidRDefault="00C37E7B" w:rsidP="00C37E7B">
            <w:pPr>
              <w:spacing w:after="0"/>
              <w:rPr>
                <w:ins w:id="383" w:author="Reihaneh Malekafzaliardakani" w:date="2023-05-12T16:17:00Z"/>
                <w:rFonts w:ascii="Arial" w:eastAsia="Malgun Gothic" w:hAnsi="Arial" w:cs="Arial"/>
                <w:sz w:val="18"/>
                <w:lang w:eastAsia="ja-JP"/>
              </w:rPr>
            </w:pPr>
          </w:p>
        </w:tc>
      </w:tr>
      <w:tr w:rsidR="00C37E7B" w:rsidRPr="009F41A3" w14:paraId="14894B9D" w14:textId="77777777" w:rsidTr="002C7511">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5" w:author="Reihaneh Malekafzaliardakani" w:date="2023-05-13T23:45:00Z"/>
          <w:trPrChange w:id="386" w:author="Reihaneh Malekafzaliardakani" w:date="2023-10-31T17:18: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87"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4850B" w14:textId="77777777" w:rsidR="00C37E7B" w:rsidRPr="009F41A3" w:rsidRDefault="00C37E7B" w:rsidP="00C37E7B">
            <w:pPr>
              <w:keepNext/>
              <w:keepLines/>
              <w:spacing w:after="0"/>
              <w:jc w:val="center"/>
              <w:rPr>
                <w:ins w:id="388"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Change w:id="389" w:author="Reihaneh Malekafzaliardakani" w:date="2023-10-31T17:18:00Z">
              <w:tcPr>
                <w:tcW w:w="716" w:type="dxa"/>
                <w:gridSpan w:val="2"/>
                <w:vMerge/>
                <w:tcBorders>
                  <w:left w:val="single" w:sz="4" w:space="0" w:color="auto"/>
                  <w:right w:val="single" w:sz="4" w:space="0" w:color="auto"/>
                </w:tcBorders>
                <w:vAlign w:val="center"/>
              </w:tcPr>
            </w:tcPrChange>
          </w:tcPr>
          <w:p w14:paraId="0FE0A3CC" w14:textId="77777777" w:rsidR="00C37E7B" w:rsidRPr="009F41A3" w:rsidRDefault="00C37E7B" w:rsidP="00C37E7B">
            <w:pPr>
              <w:keepNext/>
              <w:keepLines/>
              <w:spacing w:after="0"/>
              <w:jc w:val="center"/>
              <w:rPr>
                <w:ins w:id="390"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Change w:id="391"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tcPr>
            </w:tcPrChange>
          </w:tcPr>
          <w:p w14:paraId="37F8852A" w14:textId="4F4D4013" w:rsidR="00C37E7B" w:rsidRPr="009F41A3" w:rsidRDefault="00C37E7B" w:rsidP="00C37E7B">
            <w:pPr>
              <w:keepNext/>
              <w:keepLines/>
              <w:spacing w:after="0"/>
              <w:jc w:val="center"/>
              <w:rPr>
                <w:ins w:id="392" w:author="Reihaneh Malekafzaliardakani" w:date="2023-05-13T23:45:00Z"/>
                <w:rFonts w:ascii="Arial" w:eastAsia="Malgun Gothic" w:hAnsi="Arial"/>
                <w:sz w:val="18"/>
                <w:lang w:eastAsia="zh-TW"/>
              </w:rPr>
            </w:pPr>
            <w:ins w:id="393" w:author="Reihaneh Malekafzaliardakani" w:date="2023-10-31T17:01: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39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338E9845" w14:textId="62C9B06D" w:rsidR="00C37E7B" w:rsidRPr="00151862" w:rsidRDefault="00C37E7B" w:rsidP="00C37E7B">
            <w:pPr>
              <w:keepNext/>
              <w:keepLines/>
              <w:spacing w:after="0"/>
              <w:jc w:val="center"/>
              <w:rPr>
                <w:ins w:id="395"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9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419795B" w14:textId="339EDE47" w:rsidR="00C37E7B" w:rsidRPr="00151862" w:rsidRDefault="00C37E7B" w:rsidP="00C37E7B">
            <w:pPr>
              <w:keepNext/>
              <w:keepLines/>
              <w:spacing w:after="0"/>
              <w:jc w:val="center"/>
              <w:rPr>
                <w:ins w:id="39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9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051792A" w14:textId="4AB8EE68" w:rsidR="00C37E7B" w:rsidRPr="00406299" w:rsidRDefault="00C37E7B" w:rsidP="00C37E7B">
            <w:pPr>
              <w:keepNext/>
              <w:keepLines/>
              <w:spacing w:after="0"/>
              <w:jc w:val="center"/>
              <w:rPr>
                <w:ins w:id="399"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00"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0A229B0" w14:textId="46AF360A" w:rsidR="00C37E7B" w:rsidRPr="00406299" w:rsidRDefault="00C37E7B" w:rsidP="00C37E7B">
            <w:pPr>
              <w:keepNext/>
              <w:keepLines/>
              <w:spacing w:after="0"/>
              <w:jc w:val="center"/>
              <w:rPr>
                <w:ins w:id="401"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0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825E7ED" w14:textId="57D5F89B" w:rsidR="00C37E7B" w:rsidRPr="00406299" w:rsidRDefault="00C37E7B" w:rsidP="00C37E7B">
            <w:pPr>
              <w:keepNext/>
              <w:keepLines/>
              <w:spacing w:after="0"/>
              <w:jc w:val="center"/>
              <w:rPr>
                <w:ins w:id="40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0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113F68A3" w14:textId="6795E6F0" w:rsidR="00C37E7B" w:rsidRPr="00406299" w:rsidRDefault="00C37E7B" w:rsidP="00C37E7B">
            <w:pPr>
              <w:keepNext/>
              <w:keepLines/>
              <w:spacing w:after="0"/>
              <w:jc w:val="center"/>
              <w:rPr>
                <w:ins w:id="405"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06"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489DE59E" w14:textId="6DC987D2" w:rsidR="00C37E7B" w:rsidRPr="00406299" w:rsidRDefault="00C37E7B" w:rsidP="00C37E7B">
            <w:pPr>
              <w:keepNext/>
              <w:keepLines/>
              <w:spacing w:after="0"/>
              <w:jc w:val="center"/>
              <w:rPr>
                <w:ins w:id="407"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08"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247DC097" w14:textId="7523891F" w:rsidR="00C37E7B" w:rsidRPr="00406299" w:rsidRDefault="00C37E7B" w:rsidP="00C37E7B">
            <w:pPr>
              <w:keepNext/>
              <w:keepLines/>
              <w:spacing w:after="0"/>
              <w:jc w:val="center"/>
              <w:rPr>
                <w:ins w:id="40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10"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C7EC546" w14:textId="3CECF12D" w:rsidR="00C37E7B" w:rsidRPr="00406299" w:rsidRDefault="00C37E7B" w:rsidP="00C37E7B">
            <w:pPr>
              <w:keepNext/>
              <w:keepLines/>
              <w:spacing w:after="0"/>
              <w:jc w:val="center"/>
              <w:rPr>
                <w:ins w:id="41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2"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5662F754" w14:textId="21B4E6C9" w:rsidR="00C37E7B" w:rsidRPr="00406299" w:rsidRDefault="00C37E7B" w:rsidP="00C37E7B">
            <w:pPr>
              <w:keepNext/>
              <w:keepLines/>
              <w:spacing w:after="0"/>
              <w:jc w:val="center"/>
              <w:rPr>
                <w:ins w:id="41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1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584BBDEF" w14:textId="499D91BE" w:rsidR="00C37E7B" w:rsidRPr="00406299" w:rsidRDefault="00C37E7B" w:rsidP="00C37E7B">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15"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DB736BF" w14:textId="6FDE98EC" w:rsidR="00C37E7B" w:rsidRPr="00406299" w:rsidRDefault="00C37E7B" w:rsidP="00C37E7B">
            <w:pPr>
              <w:keepNext/>
              <w:keepLines/>
              <w:spacing w:after="0"/>
              <w:jc w:val="center"/>
              <w:rPr>
                <w:ins w:id="41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8BC0012" w14:textId="778CCE98" w:rsidR="00C37E7B" w:rsidRPr="00406299" w:rsidRDefault="00C37E7B" w:rsidP="00C37E7B">
            <w:pPr>
              <w:keepNext/>
              <w:keepLines/>
              <w:spacing w:after="0"/>
              <w:jc w:val="center"/>
              <w:rPr>
                <w:ins w:id="41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19"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0F5BA5B5" w14:textId="75F5F389" w:rsidR="00C37E7B" w:rsidRPr="00406299" w:rsidRDefault="00C37E7B" w:rsidP="00C37E7B">
            <w:pPr>
              <w:keepNext/>
              <w:keepLines/>
              <w:spacing w:after="0"/>
              <w:jc w:val="center"/>
              <w:rPr>
                <w:ins w:id="42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9F0CB33" w14:textId="24A20065" w:rsidR="00C37E7B" w:rsidRPr="00406299" w:rsidRDefault="00C37E7B" w:rsidP="00C37E7B">
            <w:pPr>
              <w:keepNext/>
              <w:keepLines/>
              <w:spacing w:after="0"/>
              <w:jc w:val="center"/>
              <w:rPr>
                <w:ins w:id="422"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23"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5B03114" w14:textId="580721A1" w:rsidR="00C37E7B" w:rsidRPr="00406299" w:rsidRDefault="00C37E7B" w:rsidP="00C37E7B">
            <w:pPr>
              <w:keepNext/>
              <w:keepLines/>
              <w:spacing w:after="0"/>
              <w:jc w:val="center"/>
              <w:rPr>
                <w:ins w:id="424"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25"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357A608" w14:textId="77777777" w:rsidR="00C37E7B" w:rsidRPr="009F41A3" w:rsidRDefault="00C37E7B" w:rsidP="00C37E7B">
            <w:pPr>
              <w:spacing w:after="0"/>
              <w:rPr>
                <w:ins w:id="426" w:author="Reihaneh Malekafzaliardakani" w:date="2023-05-13T23:45:00Z"/>
                <w:rFonts w:ascii="Arial" w:eastAsia="Malgun Gothic" w:hAnsi="Arial" w:cs="Arial"/>
                <w:sz w:val="18"/>
                <w:lang w:eastAsia="ja-JP"/>
              </w:rPr>
            </w:pPr>
          </w:p>
        </w:tc>
      </w:tr>
      <w:tr w:rsidR="00024F3C" w:rsidRPr="009F41A3" w14:paraId="34050874" w14:textId="77777777" w:rsidTr="00752617">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28" w:author="Reihaneh Malekafzaliardakani" w:date="2023-05-12T16:17:00Z"/>
          <w:trPrChange w:id="429" w:author="Reihaneh Malekafzaliardakani" w:date="2023-10-31T17:18: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0"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024F3C" w:rsidRPr="009F41A3" w:rsidRDefault="00024F3C" w:rsidP="00024F3C">
            <w:pPr>
              <w:keepNext/>
              <w:keepLines/>
              <w:spacing w:after="0"/>
              <w:jc w:val="center"/>
              <w:rPr>
                <w:ins w:id="431"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2" w:author="Reihaneh Malekafzaliardakani" w:date="2023-10-31T17:18: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AE0B335" w:rsidR="00024F3C" w:rsidRPr="009F41A3" w:rsidRDefault="00024F3C" w:rsidP="00024F3C">
            <w:pPr>
              <w:keepNext/>
              <w:keepLines/>
              <w:spacing w:after="0"/>
              <w:jc w:val="center"/>
              <w:rPr>
                <w:ins w:id="433" w:author="Reihaneh Malekafzaliardakani" w:date="2023-05-12T16:17:00Z"/>
                <w:rFonts w:ascii="Arial" w:eastAsia="Malgun Gothic" w:hAnsi="Arial"/>
                <w:sz w:val="18"/>
                <w:lang w:eastAsia="zh-TW"/>
              </w:rPr>
            </w:pPr>
            <w:ins w:id="434" w:author="Reihaneh Malekafzaliardakani" w:date="2023-10-31T17:01:00Z">
              <w:r>
                <w:rPr>
                  <w:rFonts w:ascii="Arial" w:hAnsi="Arial" w:cs="Arial"/>
                  <w:sz w:val="18"/>
                  <w:lang w:eastAsia="zh-CN"/>
                </w:rPr>
                <w:t>n7</w:t>
              </w:r>
            </w:ins>
            <w:ins w:id="435" w:author="Reihaneh Malekafzaliardakani" w:date="2023-10-31T17:19:00Z">
              <w:r w:rsidR="005D650B">
                <w:rPr>
                  <w:rFonts w:ascii="Arial" w:hAnsi="Arial" w:cs="Arial"/>
                  <w:sz w:val="18"/>
                  <w:lang w:eastAsia="zh-CN"/>
                </w:rPr>
                <w:t>9</w:t>
              </w:r>
            </w:ins>
          </w:p>
        </w:tc>
        <w:tc>
          <w:tcPr>
            <w:tcW w:w="778" w:type="dxa"/>
            <w:gridSpan w:val="2"/>
            <w:tcBorders>
              <w:top w:val="single" w:sz="4" w:space="0" w:color="auto"/>
              <w:left w:val="single" w:sz="4" w:space="0" w:color="auto"/>
              <w:bottom w:val="single" w:sz="4" w:space="0" w:color="auto"/>
              <w:right w:val="single" w:sz="4" w:space="0" w:color="auto"/>
            </w:tcBorders>
            <w:hideMark/>
            <w:tcPrChange w:id="436"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4C4B6662" w14:textId="77777777" w:rsidR="00024F3C" w:rsidRPr="009F41A3" w:rsidRDefault="00024F3C" w:rsidP="00024F3C">
            <w:pPr>
              <w:keepNext/>
              <w:keepLines/>
              <w:spacing w:after="0"/>
              <w:jc w:val="center"/>
              <w:rPr>
                <w:ins w:id="437" w:author="Reihaneh Malekafzaliardakani" w:date="2023-05-12T16:17:00Z"/>
                <w:rFonts w:ascii="Arial" w:eastAsia="Malgun Gothic" w:hAnsi="Arial"/>
                <w:sz w:val="18"/>
                <w:lang w:eastAsia="ja-JP"/>
              </w:rPr>
            </w:pPr>
            <w:ins w:id="43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39"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50B11EF" w14:textId="5D990E64" w:rsidR="00024F3C" w:rsidRPr="00017FE6" w:rsidRDefault="00024F3C" w:rsidP="00024F3C">
            <w:pPr>
              <w:keepNext/>
              <w:keepLines/>
              <w:spacing w:after="0"/>
              <w:jc w:val="center"/>
              <w:rPr>
                <w:ins w:id="440"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4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3A389E2" w14:textId="62036ADD" w:rsidR="00024F3C" w:rsidRPr="00017FE6" w:rsidRDefault="00024F3C" w:rsidP="00024F3C">
            <w:pPr>
              <w:keepNext/>
              <w:keepLines/>
              <w:spacing w:after="0"/>
              <w:jc w:val="center"/>
              <w:rPr>
                <w:ins w:id="44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3"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085C98ED" w:rsidR="00024F3C" w:rsidRPr="00024F3C" w:rsidRDefault="00024F3C" w:rsidP="00024F3C">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10-31T17:18:00Z">
              <w:r w:rsidRPr="00024F3C">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6"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7953BC77" w:rsidR="00024F3C" w:rsidRPr="00024F3C" w:rsidRDefault="00024F3C" w:rsidP="00024F3C">
            <w:pPr>
              <w:keepNext/>
              <w:keepLines/>
              <w:spacing w:after="0"/>
              <w:jc w:val="center"/>
              <w:rPr>
                <w:ins w:id="44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8"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636373EB" w:rsidR="00024F3C" w:rsidRPr="00024F3C" w:rsidRDefault="00024F3C" w:rsidP="00024F3C">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10-31T17:18:00Z">
              <w:r w:rsidRPr="00024F3C">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51"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38637A7C" w:rsidR="00024F3C" w:rsidRPr="00024F3C" w:rsidRDefault="00024F3C" w:rsidP="00024F3C">
            <w:pPr>
              <w:keepNext/>
              <w:keepLines/>
              <w:spacing w:after="0"/>
              <w:jc w:val="center"/>
              <w:rPr>
                <w:ins w:id="45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53"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E86D6B4" w14:textId="7962E492" w:rsidR="00024F3C" w:rsidRPr="00024F3C" w:rsidRDefault="00024F3C" w:rsidP="00024F3C">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10-31T17:18:00Z">
              <w:r w:rsidRPr="00024F3C">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E45642D" w14:textId="69E67830" w:rsidR="00024F3C" w:rsidRPr="00024F3C" w:rsidRDefault="00024F3C" w:rsidP="00024F3C">
            <w:pPr>
              <w:keepNext/>
              <w:keepLines/>
              <w:spacing w:after="0"/>
              <w:jc w:val="center"/>
              <w:rPr>
                <w:ins w:id="457"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58"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61E7ABF3" w:rsidR="00024F3C" w:rsidRPr="00024F3C" w:rsidRDefault="00024F3C" w:rsidP="00024F3C">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10-31T17:18:00Z">
              <w:r w:rsidRPr="00024F3C">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1"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3AF5E3F0" w:rsidR="00024F3C" w:rsidRPr="00024F3C" w:rsidRDefault="00024F3C" w:rsidP="00024F3C">
            <w:pPr>
              <w:keepNext/>
              <w:keepLines/>
              <w:spacing w:after="0"/>
              <w:jc w:val="center"/>
              <w:rPr>
                <w:ins w:id="46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63"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A98F5EC" w14:textId="0FBC6D4F" w:rsidR="00024F3C" w:rsidRPr="00024F3C" w:rsidRDefault="00024F3C" w:rsidP="00024F3C">
            <w:pPr>
              <w:keepNext/>
              <w:keepLines/>
              <w:spacing w:after="0"/>
              <w:jc w:val="center"/>
              <w:rPr>
                <w:rFonts w:asciiTheme="minorBidi" w:eastAsia="Yu Mincho" w:hAnsiTheme="minorBidi" w:cstheme="minorBidi"/>
                <w:sz w:val="18"/>
                <w:szCs w:val="18"/>
              </w:rPr>
            </w:pPr>
            <w:ins w:id="464" w:author="Reihaneh Malekafzaliardakani" w:date="2023-10-31T17:18:00Z">
              <w:r w:rsidRPr="00024F3C">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02DEB61" w14:textId="49EE0093" w:rsidR="00024F3C" w:rsidRPr="00024F3C" w:rsidRDefault="00024F3C" w:rsidP="00024F3C">
            <w:pPr>
              <w:keepNext/>
              <w:keepLines/>
              <w:spacing w:after="0"/>
              <w:jc w:val="center"/>
              <w:rPr>
                <w:ins w:id="46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7"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024F3C" w:rsidRPr="00024F3C" w:rsidRDefault="00024F3C" w:rsidP="00024F3C">
            <w:pPr>
              <w:keepNext/>
              <w:keepLines/>
              <w:spacing w:after="0"/>
              <w:jc w:val="center"/>
              <w:rPr>
                <w:ins w:id="46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6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024F3C" w:rsidRPr="00024F3C" w:rsidRDefault="00024F3C" w:rsidP="00024F3C">
            <w:pPr>
              <w:keepNext/>
              <w:keepLines/>
              <w:spacing w:after="0"/>
              <w:jc w:val="center"/>
              <w:rPr>
                <w:ins w:id="47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024F3C" w:rsidRPr="00024F3C" w:rsidRDefault="00024F3C" w:rsidP="00024F3C">
            <w:pPr>
              <w:keepNext/>
              <w:keepLines/>
              <w:spacing w:after="0"/>
              <w:jc w:val="center"/>
              <w:rPr>
                <w:ins w:id="47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73"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024F3C" w:rsidRPr="00024F3C" w:rsidRDefault="00024F3C" w:rsidP="00024F3C">
            <w:pPr>
              <w:keepNext/>
              <w:keepLines/>
              <w:spacing w:after="0"/>
              <w:jc w:val="center"/>
              <w:rPr>
                <w:ins w:id="47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5"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024F3C" w:rsidRPr="009F41A3" w:rsidRDefault="00024F3C" w:rsidP="00024F3C">
            <w:pPr>
              <w:spacing w:after="0"/>
              <w:rPr>
                <w:ins w:id="476" w:author="Reihaneh Malekafzaliardakani" w:date="2023-05-12T16:17:00Z"/>
                <w:rFonts w:ascii="Arial" w:eastAsia="Malgun Gothic" w:hAnsi="Arial" w:cs="Arial"/>
                <w:sz w:val="18"/>
                <w:lang w:eastAsia="ja-JP"/>
              </w:rPr>
            </w:pPr>
          </w:p>
        </w:tc>
      </w:tr>
      <w:tr w:rsidR="00024F3C" w:rsidRPr="009F41A3" w14:paraId="69EABF0C" w14:textId="77777777" w:rsidTr="00752617">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8" w:author="Reihaneh Malekafzaliardakani" w:date="2023-05-12T16:17:00Z"/>
          <w:trPrChange w:id="479" w:author="Reihaneh Malekafzaliardakani" w:date="2023-10-31T17:1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0"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024F3C" w:rsidRPr="009F41A3" w:rsidRDefault="00024F3C" w:rsidP="00024F3C">
            <w:pPr>
              <w:keepNext/>
              <w:keepLines/>
              <w:spacing w:after="0"/>
              <w:jc w:val="center"/>
              <w:rPr>
                <w:ins w:id="481"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2" w:author="Reihaneh Malekafzaliardakani" w:date="2023-10-31T17:1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024F3C" w:rsidRPr="009F41A3" w:rsidRDefault="00024F3C" w:rsidP="00024F3C">
            <w:pPr>
              <w:keepNext/>
              <w:keepLines/>
              <w:spacing w:after="0"/>
              <w:jc w:val="center"/>
              <w:rPr>
                <w:ins w:id="483"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484"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D947EEB" w14:textId="77777777" w:rsidR="00024F3C" w:rsidRPr="009F41A3" w:rsidRDefault="00024F3C" w:rsidP="00024F3C">
            <w:pPr>
              <w:keepNext/>
              <w:keepLines/>
              <w:spacing w:after="0"/>
              <w:jc w:val="center"/>
              <w:rPr>
                <w:ins w:id="485" w:author="Reihaneh Malekafzaliardakani" w:date="2023-05-12T16:17:00Z"/>
                <w:rFonts w:ascii="Arial" w:eastAsia="Malgun Gothic" w:hAnsi="Arial"/>
                <w:sz w:val="18"/>
              </w:rPr>
            </w:pPr>
            <w:ins w:id="486"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87"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05D5454" w14:textId="77777777" w:rsidR="00024F3C" w:rsidRPr="00017FE6" w:rsidRDefault="00024F3C" w:rsidP="00024F3C">
            <w:pPr>
              <w:keepNext/>
              <w:keepLines/>
              <w:spacing w:after="0"/>
              <w:jc w:val="center"/>
              <w:rPr>
                <w:ins w:id="488"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89"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4D601C5" w14:textId="69D736C7" w:rsidR="00024F3C" w:rsidRPr="00017FE6" w:rsidRDefault="00024F3C" w:rsidP="00024F3C">
            <w:pPr>
              <w:keepNext/>
              <w:keepLines/>
              <w:spacing w:after="0"/>
              <w:jc w:val="center"/>
              <w:rPr>
                <w:ins w:id="49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91"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610EBAE8" w14:textId="4ABA35FB" w:rsidR="00024F3C" w:rsidRPr="00024F3C" w:rsidRDefault="00024F3C" w:rsidP="00024F3C">
            <w:pPr>
              <w:keepNext/>
              <w:keepLines/>
              <w:spacing w:after="0"/>
              <w:jc w:val="center"/>
              <w:rPr>
                <w:ins w:id="492" w:author="Reihaneh Malekafzaliardakani" w:date="2023-05-12T16:17:00Z"/>
                <w:rFonts w:asciiTheme="minorBidi" w:eastAsia="Yu Mincho" w:hAnsiTheme="minorBidi" w:cstheme="minorBidi"/>
                <w:sz w:val="18"/>
                <w:szCs w:val="18"/>
              </w:rPr>
            </w:pPr>
            <w:ins w:id="493" w:author="Reihaneh Malekafzaliardakani" w:date="2023-10-31T17:18:00Z">
              <w:r w:rsidRPr="00024F3C">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94"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7C4A8DA0" w:rsidR="00024F3C" w:rsidRPr="00024F3C" w:rsidRDefault="00024F3C" w:rsidP="00024F3C">
            <w:pPr>
              <w:keepNext/>
              <w:keepLines/>
              <w:spacing w:after="0"/>
              <w:jc w:val="center"/>
              <w:rPr>
                <w:ins w:id="49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96"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4B5C68F" w:rsidR="00024F3C" w:rsidRPr="00024F3C" w:rsidRDefault="00024F3C" w:rsidP="00024F3C">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10-31T17:18:00Z">
              <w:r w:rsidRPr="00024F3C">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0B193675" w:rsidR="00024F3C" w:rsidRPr="00024F3C" w:rsidRDefault="00024F3C" w:rsidP="00024F3C">
            <w:pPr>
              <w:keepNext/>
              <w:keepLines/>
              <w:spacing w:after="0"/>
              <w:jc w:val="center"/>
              <w:rPr>
                <w:ins w:id="50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0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7992439" w14:textId="2C8F36C4" w:rsidR="00024F3C" w:rsidRPr="00024F3C" w:rsidRDefault="00024F3C" w:rsidP="00024F3C">
            <w:pPr>
              <w:keepNext/>
              <w:keepLines/>
              <w:spacing w:after="0"/>
              <w:jc w:val="center"/>
              <w:rPr>
                <w:ins w:id="502" w:author="Reihaneh Malekafzaliardakani" w:date="2023-05-12T16:17:00Z"/>
                <w:rFonts w:asciiTheme="minorBidi" w:eastAsia="Yu Mincho" w:hAnsiTheme="minorBidi" w:cstheme="minorBidi"/>
                <w:sz w:val="18"/>
                <w:szCs w:val="18"/>
              </w:rPr>
            </w:pPr>
            <w:ins w:id="503" w:author="Reihaneh Malekafzaliardakani" w:date="2023-10-31T17:18:00Z">
              <w:r w:rsidRPr="00024F3C">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4CDD893" w14:textId="18CBF7E7" w:rsidR="00024F3C" w:rsidRPr="00024F3C" w:rsidRDefault="00024F3C" w:rsidP="00024F3C">
            <w:pPr>
              <w:keepNext/>
              <w:keepLines/>
              <w:spacing w:after="0"/>
              <w:jc w:val="center"/>
              <w:rPr>
                <w:ins w:id="50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0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90F8728" w14:textId="0D34B660" w:rsidR="00024F3C" w:rsidRPr="00024F3C" w:rsidRDefault="00024F3C" w:rsidP="00024F3C">
            <w:pPr>
              <w:keepNext/>
              <w:keepLines/>
              <w:spacing w:after="0"/>
              <w:jc w:val="center"/>
              <w:rPr>
                <w:ins w:id="507" w:author="Reihaneh Malekafzaliardakani" w:date="2023-05-12T16:17:00Z"/>
                <w:rFonts w:asciiTheme="minorBidi" w:eastAsia="Yu Mincho" w:hAnsiTheme="minorBidi" w:cstheme="minorBidi"/>
                <w:sz w:val="18"/>
                <w:szCs w:val="18"/>
              </w:rPr>
            </w:pPr>
            <w:ins w:id="508" w:author="Reihaneh Malekafzaliardakani" w:date="2023-10-31T17:18:00Z">
              <w:r w:rsidRPr="00024F3C">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09"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499DC691" w:rsidR="00024F3C" w:rsidRPr="00024F3C" w:rsidRDefault="00024F3C" w:rsidP="00024F3C">
            <w:pPr>
              <w:keepNext/>
              <w:keepLines/>
              <w:spacing w:after="0"/>
              <w:jc w:val="center"/>
              <w:rPr>
                <w:ins w:id="51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11"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5EC5628" w14:textId="3A454B0E" w:rsidR="00024F3C" w:rsidRPr="00024F3C" w:rsidRDefault="00024F3C" w:rsidP="00024F3C">
            <w:pPr>
              <w:keepNext/>
              <w:keepLines/>
              <w:spacing w:after="0"/>
              <w:jc w:val="center"/>
              <w:rPr>
                <w:rFonts w:asciiTheme="minorBidi" w:eastAsia="Yu Mincho" w:hAnsiTheme="minorBidi" w:cstheme="minorBidi"/>
                <w:sz w:val="18"/>
                <w:szCs w:val="18"/>
              </w:rPr>
            </w:pPr>
            <w:ins w:id="512" w:author="Reihaneh Malekafzaliardakani" w:date="2023-10-31T17:18:00Z">
              <w:r w:rsidRPr="00024F3C">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13"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B103779" w14:textId="0F5D2B2F" w:rsidR="00024F3C" w:rsidRPr="00024F3C" w:rsidRDefault="00024F3C" w:rsidP="00024F3C">
            <w:pPr>
              <w:keepNext/>
              <w:keepLines/>
              <w:spacing w:after="0"/>
              <w:jc w:val="center"/>
              <w:rPr>
                <w:ins w:id="514" w:author="Reihaneh Malekafzaliardakani" w:date="2023-05-12T16:17:00Z"/>
                <w:rFonts w:asciiTheme="minorBidi" w:eastAsia="Yu Mincho" w:hAnsiTheme="minorBidi" w:cstheme="minorBidi"/>
                <w:sz w:val="18"/>
                <w:szCs w:val="18"/>
              </w:rPr>
            </w:pPr>
            <w:ins w:id="515" w:author="Reihaneh Malekafzaliardakani" w:date="2023-10-31T17:18:00Z">
              <w:r w:rsidRPr="00024F3C">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16"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182D0DE0" w14:textId="044E6E6A" w:rsidR="00024F3C" w:rsidRPr="00024F3C" w:rsidRDefault="00024F3C" w:rsidP="00024F3C">
            <w:pPr>
              <w:keepNext/>
              <w:keepLines/>
              <w:spacing w:after="0"/>
              <w:jc w:val="center"/>
              <w:rPr>
                <w:ins w:id="517" w:author="Reihaneh Malekafzaliardakani" w:date="2023-05-12T16:17:00Z"/>
                <w:rFonts w:asciiTheme="minorBidi" w:eastAsia="Yu Mincho" w:hAnsiTheme="minorBidi" w:cstheme="minorBidi"/>
                <w:sz w:val="18"/>
                <w:szCs w:val="18"/>
              </w:rPr>
            </w:pPr>
            <w:ins w:id="518" w:author="Reihaneh Malekafzaliardakani" w:date="2023-10-31T17:18:00Z">
              <w:r w:rsidRPr="00024F3C">
                <w:rPr>
                  <w:rFonts w:asciiTheme="minorBidi" w:eastAsia="Yu Mincho" w:hAnsiTheme="minorBidi" w:cstheme="minorBidi"/>
                  <w:sz w:val="18"/>
                  <w:szCs w:val="18"/>
                </w:rPr>
                <w:t>70</w:t>
              </w:r>
              <w:r w:rsidRPr="00024F3C">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1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137A19F4" w14:textId="4FEE7ECC" w:rsidR="00024F3C" w:rsidRPr="00024F3C" w:rsidRDefault="00024F3C" w:rsidP="00024F3C">
            <w:pPr>
              <w:keepNext/>
              <w:keepLines/>
              <w:spacing w:after="0"/>
              <w:jc w:val="center"/>
              <w:rPr>
                <w:ins w:id="520" w:author="Reihaneh Malekafzaliardakani" w:date="2023-05-12T16:17:00Z"/>
                <w:rFonts w:asciiTheme="minorBidi" w:eastAsia="Yu Mincho" w:hAnsiTheme="minorBidi" w:cstheme="minorBidi"/>
                <w:sz w:val="18"/>
                <w:szCs w:val="18"/>
              </w:rPr>
            </w:pPr>
            <w:ins w:id="521" w:author="Reihaneh Malekafzaliardakani" w:date="2023-10-31T17:18:00Z">
              <w:r w:rsidRPr="00024F3C">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4E42555F" w14:textId="0B832AFC" w:rsidR="00024F3C" w:rsidRPr="00024F3C" w:rsidRDefault="00024F3C" w:rsidP="00024F3C">
            <w:pPr>
              <w:keepNext/>
              <w:keepLines/>
              <w:spacing w:after="0"/>
              <w:jc w:val="center"/>
              <w:rPr>
                <w:ins w:id="523" w:author="Reihaneh Malekafzaliardakani" w:date="2023-05-12T16:17:00Z"/>
                <w:rFonts w:asciiTheme="minorBidi" w:eastAsia="Yu Mincho" w:hAnsiTheme="minorBidi" w:cstheme="minorBidi"/>
                <w:sz w:val="18"/>
                <w:szCs w:val="18"/>
              </w:rPr>
            </w:pPr>
            <w:ins w:id="524" w:author="Reihaneh Malekafzaliardakani" w:date="2023-10-31T17:18:00Z">
              <w:r w:rsidRPr="00024F3C">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25"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61D1EC09" w14:textId="4214B4FA" w:rsidR="00024F3C" w:rsidRPr="00024F3C" w:rsidRDefault="00024F3C" w:rsidP="00024F3C">
            <w:pPr>
              <w:keepNext/>
              <w:keepLines/>
              <w:spacing w:after="0"/>
              <w:jc w:val="center"/>
              <w:rPr>
                <w:ins w:id="526" w:author="Reihaneh Malekafzaliardakani" w:date="2023-05-12T16:17:00Z"/>
                <w:rFonts w:asciiTheme="minorBidi" w:eastAsia="Yu Mincho" w:hAnsiTheme="minorBidi" w:cstheme="minorBidi"/>
                <w:sz w:val="18"/>
                <w:szCs w:val="18"/>
              </w:rPr>
            </w:pPr>
            <w:ins w:id="527" w:author="Reihaneh Malekafzaliardakani" w:date="2023-10-31T17:18:00Z">
              <w:r w:rsidRPr="00024F3C">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8"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024F3C" w:rsidRPr="009F41A3" w:rsidRDefault="00024F3C" w:rsidP="00024F3C">
            <w:pPr>
              <w:spacing w:after="0"/>
              <w:rPr>
                <w:ins w:id="529" w:author="Reihaneh Malekafzaliardakani" w:date="2023-05-12T16:17:00Z"/>
                <w:rFonts w:ascii="Arial" w:eastAsia="Malgun Gothic" w:hAnsi="Arial" w:cs="Arial"/>
                <w:sz w:val="18"/>
                <w:lang w:eastAsia="ja-JP"/>
              </w:rPr>
            </w:pPr>
          </w:p>
        </w:tc>
      </w:tr>
      <w:tr w:rsidR="00024F3C" w:rsidRPr="009F41A3" w14:paraId="5217F910" w14:textId="77777777" w:rsidTr="00752617">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 w:author="Reihaneh Malekafzaliardakani" w:date="2023-10-31T17:18: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31" w:author="Reihaneh Malekafzaliardakani" w:date="2023-05-12T16:17:00Z"/>
          <w:trPrChange w:id="532" w:author="Reihaneh Malekafzaliardakani" w:date="2023-10-31T17:1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10-31T17:1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024F3C" w:rsidRPr="009F41A3" w:rsidRDefault="00024F3C" w:rsidP="00024F3C">
            <w:pPr>
              <w:keepNext/>
              <w:keepLines/>
              <w:spacing w:after="0"/>
              <w:jc w:val="center"/>
              <w:rPr>
                <w:ins w:id="53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35" w:author="Reihaneh Malekafzaliardakani" w:date="2023-10-31T17:1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024F3C" w:rsidRPr="009F41A3" w:rsidRDefault="00024F3C" w:rsidP="00024F3C">
            <w:pPr>
              <w:keepNext/>
              <w:keepLines/>
              <w:spacing w:after="0"/>
              <w:jc w:val="center"/>
              <w:rPr>
                <w:ins w:id="536"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537" w:author="Reihaneh Malekafzaliardakani" w:date="2023-10-31T17:1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633E9473" w14:textId="77777777" w:rsidR="00024F3C" w:rsidRPr="009F41A3" w:rsidRDefault="00024F3C" w:rsidP="00024F3C">
            <w:pPr>
              <w:keepNext/>
              <w:keepLines/>
              <w:spacing w:after="0"/>
              <w:jc w:val="center"/>
              <w:rPr>
                <w:ins w:id="538" w:author="Reihaneh Malekafzaliardakani" w:date="2023-05-12T16:17:00Z"/>
                <w:rFonts w:ascii="Arial" w:eastAsia="Malgun Gothic" w:hAnsi="Arial"/>
                <w:sz w:val="18"/>
                <w:lang w:eastAsia="ja-JP"/>
              </w:rPr>
            </w:pPr>
            <w:ins w:id="53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40"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022B1BD8" w14:textId="77777777" w:rsidR="00024F3C" w:rsidRPr="006E5395" w:rsidRDefault="00024F3C" w:rsidP="00024F3C">
            <w:pPr>
              <w:keepNext/>
              <w:keepLines/>
              <w:spacing w:after="0"/>
              <w:jc w:val="center"/>
              <w:rPr>
                <w:ins w:id="541"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42"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72D1F8B5" w14:textId="2C7AE836" w:rsidR="00024F3C" w:rsidRPr="006E5395" w:rsidRDefault="00024F3C" w:rsidP="00024F3C">
            <w:pPr>
              <w:keepNext/>
              <w:keepLines/>
              <w:spacing w:after="0"/>
              <w:jc w:val="center"/>
              <w:rPr>
                <w:ins w:id="54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4"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2F6FB3D6" w:rsidR="00024F3C" w:rsidRPr="00024F3C" w:rsidRDefault="00024F3C" w:rsidP="00024F3C">
            <w:pPr>
              <w:keepNext/>
              <w:keepLines/>
              <w:spacing w:after="0"/>
              <w:jc w:val="center"/>
              <w:rPr>
                <w:ins w:id="545" w:author="Reihaneh Malekafzaliardakani" w:date="2023-05-12T16:17:00Z"/>
                <w:rFonts w:asciiTheme="minorBidi" w:eastAsia="Yu Mincho" w:hAnsiTheme="minorBidi" w:cstheme="minorBidi"/>
                <w:sz w:val="18"/>
                <w:szCs w:val="18"/>
              </w:rPr>
            </w:pPr>
            <w:ins w:id="546" w:author="Reihaneh Malekafzaliardakani" w:date="2023-10-31T17:18:00Z">
              <w:r w:rsidRPr="00024F3C">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47"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46355F00" w:rsidR="00024F3C" w:rsidRPr="00024F3C" w:rsidRDefault="00024F3C" w:rsidP="00024F3C">
            <w:pPr>
              <w:keepNext/>
              <w:keepLines/>
              <w:spacing w:after="0"/>
              <w:jc w:val="center"/>
              <w:rPr>
                <w:ins w:id="54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9"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6B52EA7D" w:rsidR="00024F3C" w:rsidRPr="00024F3C" w:rsidRDefault="00024F3C" w:rsidP="00024F3C">
            <w:pPr>
              <w:keepNext/>
              <w:keepLines/>
              <w:spacing w:after="0"/>
              <w:jc w:val="center"/>
              <w:rPr>
                <w:ins w:id="550" w:author="Reihaneh Malekafzaliardakani" w:date="2023-05-12T16:17:00Z"/>
                <w:rFonts w:asciiTheme="minorBidi" w:eastAsia="Yu Mincho" w:hAnsiTheme="minorBidi" w:cstheme="minorBidi"/>
                <w:sz w:val="18"/>
                <w:szCs w:val="18"/>
              </w:rPr>
            </w:pPr>
            <w:ins w:id="551" w:author="Reihaneh Malekafzaliardakani" w:date="2023-10-31T17:18:00Z">
              <w:r w:rsidRPr="00024F3C">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1F8DA796" w:rsidR="00024F3C" w:rsidRPr="00024F3C" w:rsidRDefault="00024F3C" w:rsidP="00024F3C">
            <w:pPr>
              <w:keepNext/>
              <w:keepLines/>
              <w:spacing w:after="0"/>
              <w:jc w:val="center"/>
              <w:rPr>
                <w:ins w:id="55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5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C2FA48C" w14:textId="66FA9DC4" w:rsidR="00024F3C" w:rsidRPr="00024F3C" w:rsidRDefault="00024F3C" w:rsidP="00024F3C">
            <w:pPr>
              <w:keepNext/>
              <w:keepLines/>
              <w:spacing w:after="0"/>
              <w:jc w:val="center"/>
              <w:rPr>
                <w:ins w:id="555" w:author="Reihaneh Malekafzaliardakani" w:date="2023-05-12T16:17:00Z"/>
                <w:rFonts w:asciiTheme="minorBidi" w:eastAsia="Yu Mincho" w:hAnsiTheme="minorBidi" w:cstheme="minorBidi"/>
                <w:sz w:val="18"/>
                <w:szCs w:val="18"/>
              </w:rPr>
            </w:pPr>
            <w:ins w:id="556" w:author="Reihaneh Malekafzaliardakani" w:date="2023-10-31T17:18:00Z">
              <w:r w:rsidRPr="00024F3C">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57"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50074ECB" w14:textId="0D046B77" w:rsidR="00024F3C" w:rsidRPr="00024F3C" w:rsidRDefault="00024F3C" w:rsidP="00024F3C">
            <w:pPr>
              <w:keepNext/>
              <w:keepLines/>
              <w:spacing w:after="0"/>
              <w:jc w:val="center"/>
              <w:rPr>
                <w:ins w:id="55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59" w:author="Reihaneh Malekafzaliardakani" w:date="2023-10-31T17:18: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78358D2" w:rsidR="00024F3C" w:rsidRPr="00024F3C" w:rsidRDefault="00024F3C" w:rsidP="00024F3C">
            <w:pPr>
              <w:keepNext/>
              <w:keepLines/>
              <w:spacing w:after="0"/>
              <w:jc w:val="center"/>
              <w:rPr>
                <w:ins w:id="560" w:author="Reihaneh Malekafzaliardakani" w:date="2023-05-12T16:17:00Z"/>
                <w:rFonts w:asciiTheme="minorBidi" w:eastAsia="Yu Mincho" w:hAnsiTheme="minorBidi" w:cstheme="minorBidi"/>
                <w:sz w:val="18"/>
                <w:szCs w:val="18"/>
              </w:rPr>
            </w:pPr>
            <w:ins w:id="561" w:author="Reihaneh Malekafzaliardakani" w:date="2023-10-31T17:18:00Z">
              <w:r w:rsidRPr="00024F3C">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62" w:author="Reihaneh Malekafzaliardakani" w:date="2023-10-31T17:18: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1CAAFD20" w:rsidR="00024F3C" w:rsidRPr="00024F3C" w:rsidRDefault="00024F3C" w:rsidP="00024F3C">
            <w:pPr>
              <w:keepNext/>
              <w:keepLines/>
              <w:spacing w:after="0"/>
              <w:jc w:val="center"/>
              <w:rPr>
                <w:ins w:id="56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64"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6AF27C9D" w14:textId="44F34A5A" w:rsidR="00024F3C" w:rsidRPr="00024F3C" w:rsidRDefault="00024F3C" w:rsidP="00024F3C">
            <w:pPr>
              <w:keepNext/>
              <w:keepLines/>
              <w:spacing w:after="0"/>
              <w:jc w:val="center"/>
              <w:rPr>
                <w:rFonts w:asciiTheme="minorBidi" w:eastAsia="Yu Mincho" w:hAnsiTheme="minorBidi" w:cstheme="minorBidi"/>
                <w:sz w:val="18"/>
                <w:szCs w:val="18"/>
              </w:rPr>
            </w:pPr>
            <w:ins w:id="565" w:author="Reihaneh Malekafzaliardakani" w:date="2023-10-31T17:18:00Z">
              <w:r w:rsidRPr="00024F3C">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66"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3FA37A07" w14:textId="44784546" w:rsidR="00024F3C" w:rsidRPr="00024F3C" w:rsidRDefault="00024F3C" w:rsidP="00024F3C">
            <w:pPr>
              <w:keepNext/>
              <w:keepLines/>
              <w:spacing w:after="0"/>
              <w:jc w:val="center"/>
              <w:rPr>
                <w:ins w:id="567" w:author="Reihaneh Malekafzaliardakani" w:date="2023-05-12T16:17:00Z"/>
                <w:rFonts w:asciiTheme="minorBidi" w:eastAsia="Yu Mincho" w:hAnsiTheme="minorBidi" w:cstheme="minorBidi"/>
                <w:sz w:val="18"/>
                <w:szCs w:val="18"/>
              </w:rPr>
            </w:pPr>
            <w:ins w:id="568" w:author="Reihaneh Malekafzaliardakani" w:date="2023-10-31T17:18:00Z">
              <w:r w:rsidRPr="00024F3C">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69"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7D8D2D10" w14:textId="55065B74" w:rsidR="00024F3C" w:rsidRPr="00024F3C" w:rsidRDefault="00024F3C" w:rsidP="00024F3C">
            <w:pPr>
              <w:keepNext/>
              <w:keepLines/>
              <w:spacing w:after="0"/>
              <w:jc w:val="center"/>
              <w:rPr>
                <w:ins w:id="570" w:author="Reihaneh Malekafzaliardakani" w:date="2023-05-12T16:17:00Z"/>
                <w:rFonts w:asciiTheme="minorBidi" w:eastAsia="Yu Mincho" w:hAnsiTheme="minorBidi" w:cstheme="minorBidi"/>
                <w:sz w:val="18"/>
                <w:szCs w:val="18"/>
              </w:rPr>
            </w:pPr>
            <w:ins w:id="571" w:author="Reihaneh Malekafzaliardakani" w:date="2023-10-31T17:18:00Z">
              <w:r w:rsidRPr="00024F3C">
                <w:rPr>
                  <w:rFonts w:asciiTheme="minorBidi" w:eastAsia="Yu Mincho" w:hAnsiTheme="minorBidi" w:cstheme="minorBidi"/>
                  <w:sz w:val="18"/>
                  <w:szCs w:val="18"/>
                </w:rPr>
                <w:t>70</w:t>
              </w:r>
              <w:r w:rsidRPr="00024F3C">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2C06CCCE" w14:textId="6FEF66DA" w:rsidR="00024F3C" w:rsidRPr="00024F3C" w:rsidRDefault="00024F3C" w:rsidP="00024F3C">
            <w:pPr>
              <w:keepNext/>
              <w:keepLines/>
              <w:spacing w:after="0"/>
              <w:jc w:val="center"/>
              <w:rPr>
                <w:ins w:id="573" w:author="Reihaneh Malekafzaliardakani" w:date="2023-05-12T16:17:00Z"/>
                <w:rFonts w:asciiTheme="minorBidi" w:eastAsia="Yu Mincho" w:hAnsiTheme="minorBidi" w:cstheme="minorBidi"/>
                <w:sz w:val="18"/>
                <w:szCs w:val="18"/>
              </w:rPr>
            </w:pPr>
            <w:ins w:id="574" w:author="Reihaneh Malekafzaliardakani" w:date="2023-10-31T17:18:00Z">
              <w:r w:rsidRPr="00024F3C">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75" w:author="Reihaneh Malekafzaliardakani" w:date="2023-10-31T17:18:00Z">
              <w:tcPr>
                <w:tcW w:w="595" w:type="dxa"/>
                <w:tcBorders>
                  <w:top w:val="single" w:sz="4" w:space="0" w:color="auto"/>
                  <w:left w:val="single" w:sz="4" w:space="0" w:color="auto"/>
                  <w:bottom w:val="single" w:sz="4" w:space="0" w:color="auto"/>
                  <w:right w:val="single" w:sz="4" w:space="0" w:color="auto"/>
                </w:tcBorders>
              </w:tcPr>
            </w:tcPrChange>
          </w:tcPr>
          <w:p w14:paraId="1BEBB668" w14:textId="4E49A0BF" w:rsidR="00024F3C" w:rsidRPr="00024F3C" w:rsidRDefault="00024F3C" w:rsidP="00024F3C">
            <w:pPr>
              <w:keepNext/>
              <w:keepLines/>
              <w:spacing w:after="0"/>
              <w:jc w:val="center"/>
              <w:rPr>
                <w:ins w:id="576" w:author="Reihaneh Malekafzaliardakani" w:date="2023-05-12T16:17:00Z"/>
                <w:rFonts w:asciiTheme="minorBidi" w:eastAsia="Yu Mincho" w:hAnsiTheme="minorBidi" w:cstheme="minorBidi"/>
                <w:sz w:val="18"/>
                <w:szCs w:val="18"/>
              </w:rPr>
            </w:pPr>
            <w:ins w:id="577" w:author="Reihaneh Malekafzaliardakani" w:date="2023-10-31T17:18:00Z">
              <w:r w:rsidRPr="00024F3C">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8" w:author="Reihaneh Malekafzaliardakani" w:date="2023-10-31T17:18:00Z">
              <w:tcPr>
                <w:tcW w:w="596" w:type="dxa"/>
                <w:tcBorders>
                  <w:top w:val="single" w:sz="4" w:space="0" w:color="auto"/>
                  <w:left w:val="single" w:sz="4" w:space="0" w:color="auto"/>
                  <w:bottom w:val="single" w:sz="4" w:space="0" w:color="auto"/>
                  <w:right w:val="single" w:sz="4" w:space="0" w:color="auto"/>
                </w:tcBorders>
              </w:tcPr>
            </w:tcPrChange>
          </w:tcPr>
          <w:p w14:paraId="3CC176C5" w14:textId="79A89A6C" w:rsidR="00024F3C" w:rsidRPr="00024F3C" w:rsidRDefault="00024F3C" w:rsidP="00024F3C">
            <w:pPr>
              <w:keepNext/>
              <w:keepLines/>
              <w:spacing w:after="0"/>
              <w:jc w:val="center"/>
              <w:rPr>
                <w:ins w:id="579" w:author="Reihaneh Malekafzaliardakani" w:date="2023-05-12T16:17:00Z"/>
                <w:rFonts w:asciiTheme="minorBidi" w:eastAsia="Yu Mincho" w:hAnsiTheme="minorBidi" w:cstheme="minorBidi"/>
                <w:sz w:val="18"/>
                <w:szCs w:val="18"/>
              </w:rPr>
            </w:pPr>
            <w:ins w:id="580" w:author="Reihaneh Malekafzaliardakani" w:date="2023-10-31T17:18:00Z">
              <w:r w:rsidRPr="00024F3C">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81" w:author="Reihaneh Malekafzaliardakani" w:date="2023-10-31T17:1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024F3C" w:rsidRPr="009F41A3" w:rsidRDefault="00024F3C" w:rsidP="00024F3C">
            <w:pPr>
              <w:spacing w:after="0"/>
              <w:rPr>
                <w:ins w:id="582"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83" w:author="Reihaneh Malekafzaliardakani" w:date="2023-05-12T16:17:00Z"/>
          <w:rFonts w:eastAsia="Malgun Gothic"/>
          <w:lang w:eastAsia="ko-KR"/>
        </w:rPr>
      </w:pPr>
    </w:p>
    <w:p w14:paraId="30C91800" w14:textId="77713FA6" w:rsidR="00E03076" w:rsidRDefault="00E03076" w:rsidP="00E03076">
      <w:pPr>
        <w:pStyle w:val="Heading3"/>
        <w:rPr>
          <w:ins w:id="584" w:author="Reihaneh Malekafzaliardakani" w:date="2023-05-12T16:21:00Z"/>
          <w:rFonts w:cs="Arial"/>
          <w:szCs w:val="28"/>
        </w:rPr>
      </w:pPr>
      <w:ins w:id="585" w:author="Reihaneh Malekafzaliardakani" w:date="2023-05-12T16:21:00Z">
        <w:r>
          <w:rPr>
            <w:rFonts w:hint="eastAsia"/>
          </w:rPr>
          <w:t>6.x</w:t>
        </w:r>
        <w:r w:rsidRPr="000558E4">
          <w:rPr>
            <w:rFonts w:hint="eastAsia"/>
          </w:rPr>
          <w:t>.</w:t>
        </w:r>
        <w:r>
          <w:t>3</w:t>
        </w:r>
        <w:r w:rsidRPr="000558E4">
          <w:tab/>
        </w:r>
      </w:ins>
      <w:ins w:id="586" w:author="Reihaneh Malekafzaliardakani" w:date="2023-05-12T16:22:00Z">
        <w:r w:rsidR="00741DF0" w:rsidRPr="009F41A3">
          <w:rPr>
            <w:lang w:val="en-US" w:eastAsia="zh-CN"/>
          </w:rPr>
          <w:t>Co-existence studies</w:t>
        </w:r>
      </w:ins>
    </w:p>
    <w:p w14:paraId="64C2D348" w14:textId="77777777" w:rsidR="00EB7926" w:rsidRDefault="00EB7926" w:rsidP="00EB7926">
      <w:pPr>
        <w:pStyle w:val="BodyText"/>
        <w:rPr>
          <w:ins w:id="587" w:author="Reihaneh Malekafzaliardakani" w:date="2023-10-31T17:20:00Z"/>
          <w:rFonts w:eastAsia="PMingLiU"/>
          <w:lang w:eastAsia="zh-TW"/>
        </w:rPr>
      </w:pPr>
      <w:bookmarkStart w:id="588" w:name="_Toc46742703"/>
      <w:bookmarkStart w:id="589" w:name="OLE_LINK14"/>
      <w:bookmarkStart w:id="590" w:name="OLE_LINK15"/>
      <w:ins w:id="591" w:author="Reihaneh Malekafzaliardakani" w:date="2023-10-31T17:20:00Z">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691CD1F2" w14:textId="77777777" w:rsidR="00810183" w:rsidRDefault="00810183" w:rsidP="006D2076">
      <w:pPr>
        <w:pStyle w:val="B1"/>
        <w:rPr>
          <w:ins w:id="592" w:author="Reihaneh Malekafzaliardakani" w:date="2023-05-13T23:53:00Z"/>
          <w:lang w:eastAsia="ja-JP"/>
        </w:rPr>
      </w:pPr>
    </w:p>
    <w:p w14:paraId="2AE3F180" w14:textId="7AE9EB88" w:rsidR="00D83123" w:rsidRDefault="009A5EF0" w:rsidP="00D83123">
      <w:pPr>
        <w:pStyle w:val="Heading3"/>
        <w:rPr>
          <w:ins w:id="593" w:author="Reihaneh Malekafzaliardakani" w:date="2023-05-11T09:15:00Z"/>
          <w:rFonts w:cs="Arial"/>
          <w:szCs w:val="28"/>
        </w:rPr>
      </w:pPr>
      <w:ins w:id="594" w:author="Reihaneh Malekafzaliardakani" w:date="2023-05-12T16:11:00Z">
        <w:r>
          <w:rPr>
            <w:rFonts w:hint="eastAsia"/>
          </w:rPr>
          <w:t>6.x</w:t>
        </w:r>
      </w:ins>
      <w:ins w:id="595" w:author="Reihaneh Malekafzaliardakani" w:date="2023-05-11T09:15:00Z">
        <w:r w:rsidR="00D83123" w:rsidRPr="000558E4">
          <w:rPr>
            <w:rFonts w:hint="eastAsia"/>
          </w:rPr>
          <w:t>.</w:t>
        </w:r>
      </w:ins>
      <w:ins w:id="596" w:author="Reihaneh Malekafzaliardakani" w:date="2023-05-12T16:21:00Z">
        <w:r w:rsidR="00E03076">
          <w:t>4</w:t>
        </w:r>
      </w:ins>
      <w:ins w:id="597" w:author="Reihaneh Malekafzaliardakani" w:date="2023-05-11T09:15:00Z">
        <w:r w:rsidR="00D83123" w:rsidRPr="000558E4">
          <w:tab/>
        </w:r>
        <w:r w:rsidR="00D83123" w:rsidRPr="000558E4">
          <w:rPr>
            <w:rFonts w:cs="Arial"/>
            <w:szCs w:val="28"/>
          </w:rPr>
          <w:t>∆TIB and ∆RIB values</w:t>
        </w:r>
        <w:bookmarkEnd w:id="588"/>
      </w:ins>
    </w:p>
    <w:bookmarkEnd w:id="589"/>
    <w:bookmarkEnd w:id="590"/>
    <w:p w14:paraId="438ECF33" w14:textId="69EAD966" w:rsidR="00B42EE2" w:rsidRPr="00191D56" w:rsidRDefault="001B1646" w:rsidP="00B42EE2">
      <w:pPr>
        <w:rPr>
          <w:ins w:id="598" w:author="Reihaneh Malekafzaliardakani" w:date="2023-05-11T09:34:00Z"/>
          <w:rFonts w:asciiTheme="majorBidi" w:hAnsiTheme="majorBidi" w:cstheme="majorBidi"/>
        </w:rPr>
      </w:pPr>
      <w:ins w:id="599" w:author="Reihaneh Malekafzaliardakani" w:date="2023-05-14T21:37:00Z">
        <w:r w:rsidRPr="00191D56">
          <w:rPr>
            <w:rFonts w:asciiTheme="majorBidi" w:eastAsia="Malgun Gothic" w:hAnsiTheme="majorBidi" w:cstheme="majorBidi"/>
          </w:rPr>
          <w:t xml:space="preserve">For </w:t>
        </w:r>
      </w:ins>
      <w:ins w:id="600" w:author="Reihaneh Malekafzaliardakani" w:date="2023-08-03T13:47:00Z">
        <w:r w:rsidR="00191D56" w:rsidRPr="00191D56">
          <w:rPr>
            <w:rFonts w:asciiTheme="majorBidi" w:eastAsia="SimSun" w:hAnsiTheme="majorBidi" w:cstheme="majorBidi"/>
            <w:lang w:eastAsia="zh-CN"/>
          </w:rPr>
          <w:t>DC_5_n</w:t>
        </w:r>
      </w:ins>
      <w:ins w:id="601" w:author="Reihaneh Malekafzaliardakani" w:date="2023-10-31T17:05:00Z">
        <w:r w:rsidR="00F058B7">
          <w:rPr>
            <w:rFonts w:asciiTheme="majorBidi" w:eastAsia="SimSun" w:hAnsiTheme="majorBidi" w:cstheme="majorBidi"/>
            <w:lang w:eastAsia="zh-CN"/>
          </w:rPr>
          <w:t>28</w:t>
        </w:r>
      </w:ins>
      <w:ins w:id="602" w:author="Reihaneh Malekafzaliardakani" w:date="2023-08-03T13:47:00Z">
        <w:r w:rsidR="00191D56" w:rsidRPr="00191D56">
          <w:rPr>
            <w:rFonts w:asciiTheme="majorBidi" w:eastAsia="SimSun" w:hAnsiTheme="majorBidi" w:cstheme="majorBidi"/>
            <w:lang w:eastAsia="zh-CN"/>
          </w:rPr>
          <w:t>-n</w:t>
        </w:r>
      </w:ins>
      <w:ins w:id="603" w:author="Reihaneh Malekafzaliardakani" w:date="2023-10-31T17:05:00Z">
        <w:r w:rsidR="00F058B7">
          <w:rPr>
            <w:rFonts w:asciiTheme="majorBidi" w:eastAsia="SimSun" w:hAnsiTheme="majorBidi" w:cstheme="majorBidi"/>
            <w:lang w:eastAsia="zh-CN"/>
          </w:rPr>
          <w:t>7</w:t>
        </w:r>
      </w:ins>
      <w:ins w:id="604" w:author="Reihaneh Malekafzaliardakani" w:date="2023-10-31T17:21:00Z">
        <w:r w:rsidR="00026168">
          <w:rPr>
            <w:rFonts w:asciiTheme="majorBidi" w:eastAsia="SimSun" w:hAnsiTheme="majorBidi" w:cstheme="majorBidi"/>
            <w:lang w:eastAsia="zh-CN"/>
          </w:rPr>
          <w:t>9</w:t>
        </w:r>
      </w:ins>
      <w:ins w:id="605"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606" w:author="Reihaneh Malekafzaliardakani" w:date="2023-10-31T17:06:00Z">
        <w:r w:rsidR="00CC47CC" w:rsidRPr="00CC47CC">
          <w:rPr>
            <w:rFonts w:eastAsia="SimSun" w:cs="Arial"/>
            <w:color w:val="000000"/>
            <w:szCs w:val="22"/>
            <w:lang w:val="en-US" w:eastAsia="zh-CN"/>
          </w:rPr>
          <w:t>DC_18-28_n78</w:t>
        </w:r>
      </w:ins>
      <w:ins w:id="607" w:author="Reihaneh Malekafzaliardakani" w:date="2023-10-31T17:07:00Z">
        <w:r w:rsidR="00BA2F27">
          <w:rPr>
            <w:rFonts w:eastAsia="SimSun" w:cs="Arial"/>
            <w:color w:val="000000"/>
            <w:szCs w:val="22"/>
            <w:lang w:val="en-US" w:eastAsia="zh-CN"/>
          </w:rPr>
          <w:t xml:space="preserve"> and </w:t>
        </w:r>
        <w:r w:rsidR="00BA2F27">
          <w:rPr>
            <w:rFonts w:eastAsia="DengXian" w:cs="Arial"/>
            <w:szCs w:val="22"/>
            <w:lang w:val="en-US" w:eastAsia="zh-CN"/>
          </w:rPr>
          <w:t>and CA_n5-n28</w:t>
        </w:r>
      </w:ins>
      <w:ins w:id="608" w:author="Reihaneh Malekafzaliardakani" w:date="2023-10-31T17:06:00Z">
        <w:r w:rsidR="00CC47CC" w:rsidRPr="00CC47CC">
          <w:rPr>
            <w:rFonts w:eastAsia="SimSun" w:cs="Arial"/>
            <w:color w:val="000000"/>
            <w:szCs w:val="22"/>
            <w:lang w:val="en-US" w:eastAsia="zh-CN"/>
          </w:rPr>
          <w:t xml:space="preserve"> </w:t>
        </w:r>
      </w:ins>
      <w:ins w:id="609" w:author="Reihaneh Malekafzaliardakani" w:date="2023-05-14T21:37:00Z">
        <w:r w:rsidRPr="00191D56">
          <w:rPr>
            <w:rFonts w:asciiTheme="majorBidi" w:hAnsiTheme="majorBidi" w:cstheme="majorBidi"/>
            <w:lang w:val="en-US"/>
          </w:rPr>
          <w:t xml:space="preserve">and </w:t>
        </w:r>
      </w:ins>
      <w:ins w:id="610" w:author="Reihaneh Malekafzaliardakani" w:date="2023-05-14T00:11:00Z">
        <w:r w:rsidR="00CF6B9A" w:rsidRPr="00191D56">
          <w:rPr>
            <w:rFonts w:asciiTheme="majorBidi" w:hAnsiTheme="majorBidi" w:cstheme="majorBidi"/>
            <w:lang w:val="en-US"/>
          </w:rPr>
          <w:t xml:space="preserve"> </w:t>
        </w:r>
      </w:ins>
      <w:ins w:id="611"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612" w:author="Reihaneh Malekafzaliardakani" w:date="2023-05-11T09:15:00Z"/>
        </w:rPr>
      </w:pPr>
      <w:ins w:id="613" w:author="Reihaneh Malekafzaliardakani" w:date="2023-05-11T09:15:00Z">
        <w:r>
          <w:t xml:space="preserve">Table </w:t>
        </w:r>
      </w:ins>
      <w:ins w:id="614" w:author="Reihaneh Malekafzaliardakani" w:date="2023-05-12T16:11:00Z">
        <w:r w:rsidR="009A5EF0">
          <w:rPr>
            <w:rFonts w:hint="eastAsia"/>
            <w:lang w:eastAsia="ja-JP"/>
          </w:rPr>
          <w:t>6.x</w:t>
        </w:r>
      </w:ins>
      <w:ins w:id="615" w:author="Reihaneh Malekafzaliardakani" w:date="2023-05-11T09:15:00Z">
        <w:r>
          <w:t>.</w:t>
        </w:r>
      </w:ins>
      <w:ins w:id="616" w:author="Reihaneh Malekafzaliardakani" w:date="2023-05-13T23:19:00Z">
        <w:r w:rsidR="004E1514">
          <w:rPr>
            <w:rFonts w:cs="Arial"/>
            <w:lang w:eastAsia="ja-JP"/>
          </w:rPr>
          <w:t>4</w:t>
        </w:r>
      </w:ins>
      <w:ins w:id="617"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18">
          <w:tblGrid>
            <w:gridCol w:w="1769"/>
            <w:gridCol w:w="2290"/>
            <w:gridCol w:w="2291"/>
            <w:gridCol w:w="2291"/>
          </w:tblGrid>
        </w:tblGridChange>
      </w:tblGrid>
      <w:tr w:rsidR="00D83123" w14:paraId="36E154E2" w14:textId="77777777" w:rsidTr="008759DB">
        <w:trPr>
          <w:trHeight w:val="187"/>
          <w:tblHeader/>
          <w:jc w:val="center"/>
          <w:ins w:id="61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620" w:author="Reihaneh Malekafzaliardakani" w:date="2023-05-11T09:15:00Z"/>
              </w:rPr>
            </w:pPr>
            <w:ins w:id="62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622" w:author="Reihaneh Malekafzaliardakani" w:date="2023-05-11T09:15:00Z"/>
              </w:rPr>
            </w:pPr>
            <w:ins w:id="62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25" w:author="Reihaneh Malekafzaliardakani" w:date="2023-05-11T09:15:00Z"/>
          <w:trPrChange w:id="62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2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62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2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630" w:author="Reihaneh Malekafzaliardakani" w:date="2023-05-11T09:15:00Z"/>
              </w:rPr>
            </w:pPr>
            <w:ins w:id="63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63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79D9869E" w:rsidR="00587BB8" w:rsidRDefault="00D425BE" w:rsidP="00587BB8">
            <w:pPr>
              <w:pStyle w:val="TAC"/>
              <w:rPr>
                <w:ins w:id="633" w:author="Reihaneh Malekafzaliardakani" w:date="2023-05-11T09:15:00Z"/>
              </w:rPr>
            </w:pPr>
            <w:ins w:id="634"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635" w:author="Reihaneh Malekafzaliardakani" w:date="2023-10-31T17:05:00Z">
              <w:r w:rsidR="00F058B7">
                <w:rPr>
                  <w:rFonts w:eastAsia="SimSun"/>
                  <w:lang w:eastAsia="zh-CN"/>
                </w:rPr>
                <w:t>28</w:t>
              </w:r>
            </w:ins>
            <w:ins w:id="636" w:author="Reihaneh Malekafzaliardakani" w:date="2023-08-03T11:07:00Z">
              <w:r w:rsidRPr="009A5EF0">
                <w:rPr>
                  <w:rFonts w:eastAsia="SimSun"/>
                  <w:lang w:eastAsia="zh-CN"/>
                </w:rPr>
                <w:t>-n</w:t>
              </w:r>
            </w:ins>
            <w:ins w:id="637" w:author="Reihaneh Malekafzaliardakani" w:date="2023-10-31T17:05:00Z">
              <w:r w:rsidR="00F058B7">
                <w:rPr>
                  <w:rFonts w:eastAsia="SimSun"/>
                  <w:lang w:eastAsia="zh-CN"/>
                </w:rPr>
                <w:t>7</w:t>
              </w:r>
            </w:ins>
            <w:ins w:id="638" w:author="Reihaneh Malekafzaliardakani" w:date="2023-10-31T17:21:00Z">
              <w:r w:rsidR="00026168">
                <w:rPr>
                  <w:rFonts w:eastAsia="SimSun"/>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D88CE04" w:rsidR="00587BB8" w:rsidRDefault="00587BB8" w:rsidP="00587BB8">
            <w:pPr>
              <w:pStyle w:val="TAC"/>
              <w:rPr>
                <w:ins w:id="639" w:author="Reihaneh Malekafzaliardakani" w:date="2023-05-11T09:15:00Z"/>
              </w:rPr>
            </w:pPr>
            <w:ins w:id="640" w:author="Reihaneh Malekafzaliardakani" w:date="2023-05-11T14:48:00Z">
              <w:r>
                <w:rPr>
                  <w:lang w:val="sv-SE"/>
                </w:rPr>
                <w:t>0.</w:t>
              </w:r>
            </w:ins>
            <w:ins w:id="641" w:author="Reihaneh Malekafzaliardakani" w:date="2023-10-31T17:06:00Z">
              <w:r w:rsidR="000B7302">
                <w:rPr>
                  <w:lang w:val="sv-SE"/>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3F8774A" w:rsidR="00587BB8" w:rsidRDefault="00587BB8" w:rsidP="00587BB8">
            <w:pPr>
              <w:pStyle w:val="TAC"/>
              <w:rPr>
                <w:ins w:id="642" w:author="Reihaneh Malekafzaliardakani" w:date="2023-05-11T09:15:00Z"/>
              </w:rPr>
            </w:pPr>
            <w:ins w:id="643" w:author="Reihaneh Malekafzaliardakani" w:date="2023-05-11T14:48:00Z">
              <w:r>
                <w:rPr>
                  <w:rFonts w:cs="Arial" w:hint="eastAsia"/>
                  <w:lang w:eastAsia="zh-CN"/>
                </w:rPr>
                <w:t>0</w:t>
              </w:r>
              <w:r>
                <w:rPr>
                  <w:rFonts w:cs="Arial"/>
                  <w:lang w:eastAsia="zh-CN"/>
                </w:rPr>
                <w:t>.</w:t>
              </w:r>
            </w:ins>
            <w:ins w:id="644" w:author="Reihaneh Malekafzaliardakani" w:date="2023-10-31T17:06:00Z">
              <w:r w:rsidR="000B7302">
                <w:rPr>
                  <w:rFonts w:cs="Arial"/>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1AE3EAC" w:rsidR="00587BB8" w:rsidRDefault="00587BB8" w:rsidP="00587BB8">
            <w:pPr>
              <w:pStyle w:val="TAC"/>
              <w:rPr>
                <w:ins w:id="645" w:author="Reihaneh Malekafzaliardakani" w:date="2023-05-11T09:15:00Z"/>
              </w:rPr>
            </w:pPr>
            <w:ins w:id="646" w:author="Reihaneh Malekafzaliardakani" w:date="2023-05-11T14:48:00Z">
              <w:r>
                <w:rPr>
                  <w:rFonts w:cs="Arial"/>
                  <w:lang w:eastAsia="zh-CN"/>
                </w:rPr>
                <w:t>0.</w:t>
              </w:r>
            </w:ins>
            <w:ins w:id="647" w:author="Reihaneh Malekafzaliardakani" w:date="2023-10-31T17:06:00Z">
              <w:r w:rsidR="00CC47CC">
                <w:rPr>
                  <w:rFonts w:cs="Arial"/>
                  <w:lang w:eastAsia="zh-CN"/>
                </w:rPr>
                <w:t>8</w:t>
              </w:r>
            </w:ins>
          </w:p>
        </w:tc>
      </w:tr>
      <w:tr w:rsidR="00587BB8" w14:paraId="22C3EAC2" w14:textId="77777777" w:rsidTr="008759DB">
        <w:trPr>
          <w:trHeight w:val="187"/>
          <w:jc w:val="center"/>
          <w:ins w:id="64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649" w:author="Reihaneh Malekafzaliardakani" w:date="2023-05-11T09:15:00Z"/>
              </w:rPr>
            </w:pPr>
            <w:ins w:id="650"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651" w:author="Reihaneh Malekafzaliardakani" w:date="2023-05-11T09:15:00Z"/>
              </w:rPr>
            </w:pPr>
            <w:ins w:id="65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53" w:author="Reihaneh Malekafzaliardakani" w:date="2023-05-11T09:19:00Z"/>
          <w:lang w:val="en-US"/>
        </w:rPr>
      </w:pPr>
    </w:p>
    <w:p w14:paraId="3B846BED" w14:textId="1C325C24" w:rsidR="00D83123" w:rsidRDefault="00D83123" w:rsidP="00D83123">
      <w:pPr>
        <w:keepNext/>
        <w:keepLines/>
        <w:spacing w:before="60"/>
        <w:jc w:val="center"/>
        <w:rPr>
          <w:ins w:id="654" w:author="Reihaneh Malekafzaliardakani" w:date="2023-05-11T09:15:00Z"/>
          <w:b/>
        </w:rPr>
      </w:pPr>
      <w:ins w:id="655" w:author="Reihaneh Malekafzaliardakani" w:date="2023-05-11T09:15:00Z">
        <w:r>
          <w:rPr>
            <w:rFonts w:ascii="Arial" w:hAnsi="Arial"/>
            <w:b/>
          </w:rPr>
          <w:t xml:space="preserve">Table </w:t>
        </w:r>
      </w:ins>
      <w:ins w:id="656" w:author="Reihaneh Malekafzaliardakani" w:date="2023-05-12T16:11:00Z">
        <w:r w:rsidR="009A5EF0">
          <w:rPr>
            <w:rFonts w:ascii="Arial" w:hAnsi="Arial" w:hint="eastAsia"/>
            <w:b/>
            <w:lang w:eastAsia="ja-JP"/>
          </w:rPr>
          <w:t>6.x</w:t>
        </w:r>
      </w:ins>
      <w:ins w:id="657" w:author="Reihaneh Malekafzaliardakani" w:date="2023-05-11T09:15:00Z">
        <w:r>
          <w:rPr>
            <w:rFonts w:ascii="Arial" w:hAnsi="Arial"/>
            <w:b/>
          </w:rPr>
          <w:t>.</w:t>
        </w:r>
      </w:ins>
      <w:ins w:id="658" w:author="Reihaneh Malekafzaliardakani" w:date="2023-05-13T23:19:00Z">
        <w:r w:rsidR="004E1514">
          <w:rPr>
            <w:rFonts w:ascii="Arial" w:hAnsi="Arial" w:cs="Arial"/>
            <w:b/>
            <w:lang w:eastAsia="ja-JP"/>
          </w:rPr>
          <w:t>4</w:t>
        </w:r>
      </w:ins>
      <w:ins w:id="659"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60">
          <w:tblGrid>
            <w:gridCol w:w="1744"/>
            <w:gridCol w:w="2299"/>
            <w:gridCol w:w="2299"/>
            <w:gridCol w:w="2299"/>
          </w:tblGrid>
        </w:tblGridChange>
      </w:tblGrid>
      <w:tr w:rsidR="00D83123" w14:paraId="204C6502" w14:textId="77777777" w:rsidTr="008759DB">
        <w:trPr>
          <w:trHeight w:val="187"/>
          <w:tblHeader/>
          <w:jc w:val="center"/>
          <w:ins w:id="66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62" w:author="Reihaneh Malekafzaliardakani" w:date="2023-05-11T09:15:00Z"/>
                <w:rFonts w:ascii="Arial" w:hAnsi="Arial"/>
                <w:b/>
                <w:sz w:val="18"/>
              </w:rPr>
            </w:pPr>
            <w:ins w:id="66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64" w:author="Reihaneh Malekafzaliardakani" w:date="2023-05-11T09:15:00Z"/>
                <w:rFonts w:cs="Arial"/>
                <w:b w:val="0"/>
                <w:color w:val="000000" w:themeColor="text1"/>
                <w:kern w:val="2"/>
              </w:rPr>
            </w:pPr>
            <w:ins w:id="66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67" w:author="Reihaneh Malekafzaliardakani" w:date="2023-05-11T09:15:00Z"/>
          <w:trPrChange w:id="66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6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7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7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72" w:author="Reihaneh Malekafzaliardakani" w:date="2023-05-11T09:15:00Z"/>
                <w:rFonts w:cs="Arial"/>
                <w:b w:val="0"/>
                <w:color w:val="000000" w:themeColor="text1"/>
                <w:kern w:val="2"/>
                <w:vertAlign w:val="superscript"/>
              </w:rPr>
            </w:pPr>
            <w:ins w:id="673"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5" w:author="Reihaneh Malekafzaliardakani" w:date="2023-05-11T09:15:00Z"/>
          <w:trPrChange w:id="67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7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D4AC9EC" w:rsidR="00057CB6" w:rsidRDefault="00F058B7" w:rsidP="00057CB6">
            <w:pPr>
              <w:pStyle w:val="TAC"/>
              <w:rPr>
                <w:ins w:id="678" w:author="Reihaneh Malekafzaliardakani" w:date="2023-05-11T09:15:00Z"/>
              </w:rPr>
            </w:pPr>
            <w:ins w:id="679" w:author="Reihaneh Malekafzaliardakani" w:date="2023-10-31T17:05: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n28</w:t>
              </w:r>
              <w:r w:rsidRPr="009A5EF0">
                <w:rPr>
                  <w:rFonts w:eastAsia="SimSun"/>
                  <w:lang w:eastAsia="zh-CN"/>
                </w:rPr>
                <w:t>-n</w:t>
              </w:r>
              <w:r>
                <w:rPr>
                  <w:rFonts w:eastAsia="SimSun"/>
                  <w:lang w:eastAsia="zh-CN"/>
                </w:rPr>
                <w:t>7</w:t>
              </w:r>
            </w:ins>
            <w:ins w:id="680" w:author="Reihaneh Malekafzaliardakani" w:date="2023-10-31T17:21:00Z">
              <w:r w:rsidR="00026168">
                <w:rPr>
                  <w:rFonts w:eastAsia="SimSun"/>
                  <w:lang w:eastAsia="zh-CN"/>
                </w:rPr>
                <w:t>9</w:t>
              </w:r>
            </w:ins>
          </w:p>
        </w:tc>
        <w:tc>
          <w:tcPr>
            <w:tcW w:w="2299" w:type="dxa"/>
            <w:tcBorders>
              <w:top w:val="single" w:sz="4" w:space="0" w:color="auto"/>
              <w:left w:val="single" w:sz="4" w:space="0" w:color="auto"/>
              <w:bottom w:val="single" w:sz="4" w:space="0" w:color="auto"/>
              <w:right w:val="single" w:sz="4" w:space="0" w:color="auto"/>
            </w:tcBorders>
            <w:vAlign w:val="center"/>
            <w:tcPrChange w:id="6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2A58516B" w:rsidR="00057CB6" w:rsidRPr="00377601" w:rsidRDefault="00D71BA7" w:rsidP="00057CB6">
            <w:pPr>
              <w:pStyle w:val="TAC"/>
              <w:rPr>
                <w:ins w:id="682" w:author="Reihaneh Malekafzaliardakani" w:date="2023-05-11T09:15:00Z"/>
                <w:rFonts w:cs="Arial"/>
                <w:lang w:eastAsia="ja-JP"/>
              </w:rPr>
            </w:pPr>
            <w:ins w:id="683" w:author="Reihaneh Malekafzaliardakani" w:date="2023-10-31T17:07: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8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FE8F6CC" w:rsidR="00057CB6" w:rsidRDefault="00D71BA7" w:rsidP="00057CB6">
            <w:pPr>
              <w:keepNext/>
              <w:keepLines/>
              <w:spacing w:after="0"/>
              <w:jc w:val="center"/>
              <w:rPr>
                <w:ins w:id="685" w:author="Reihaneh Malekafzaliardakani" w:date="2023-05-11T09:15:00Z"/>
                <w:rFonts w:ascii="Arial" w:eastAsiaTheme="minorEastAsia" w:hAnsi="Arial"/>
                <w:sz w:val="18"/>
                <w:lang w:eastAsia="zh-CN"/>
              </w:rPr>
            </w:pPr>
            <w:ins w:id="686" w:author="Reihaneh Malekafzaliardakani" w:date="2023-10-31T17:0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0815635" w:rsidR="00057CB6" w:rsidRDefault="006B2E23" w:rsidP="00057CB6">
            <w:pPr>
              <w:pStyle w:val="TAC"/>
              <w:rPr>
                <w:ins w:id="688" w:author="Reihaneh Malekafzaliardakani" w:date="2023-05-11T09:15:00Z"/>
                <w:rFonts w:eastAsiaTheme="minorEastAsia"/>
                <w:lang w:eastAsia="zh-CN"/>
              </w:rPr>
            </w:pPr>
            <w:ins w:id="689" w:author="Reihaneh Malekafzaliardakani" w:date="2023-10-31T16:50:00Z">
              <w:r>
                <w:rPr>
                  <w:rFonts w:cs="Arial"/>
                  <w:lang w:eastAsia="zh-CN"/>
                </w:rPr>
                <w:t>0.</w:t>
              </w:r>
            </w:ins>
            <w:ins w:id="690" w:author="Reihaneh Malekafzaliardakani" w:date="2023-10-31T17:06:00Z">
              <w:r w:rsidR="000B7302">
                <w:rPr>
                  <w:rFonts w:cs="Arial"/>
                  <w:lang w:eastAsia="zh-CN"/>
                </w:rPr>
                <w:t>5</w:t>
              </w:r>
            </w:ins>
          </w:p>
        </w:tc>
      </w:tr>
      <w:tr w:rsidR="00057CB6" w14:paraId="198604A8" w14:textId="77777777" w:rsidTr="008759DB">
        <w:trPr>
          <w:trHeight w:val="187"/>
          <w:jc w:val="center"/>
          <w:ins w:id="69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92" w:author="Reihaneh Malekafzaliardakani" w:date="2023-05-11T09:15:00Z"/>
              </w:rPr>
            </w:pPr>
            <w:ins w:id="693"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694" w:author="Reihaneh Malekafzaliardakani" w:date="2023-05-11T09:15:00Z"/>
                <w:rFonts w:ascii="Arial" w:eastAsia="Malgun Gothic" w:hAnsi="Arial"/>
                <w:sz w:val="18"/>
                <w:lang w:eastAsia="ko-KR"/>
              </w:rPr>
            </w:pPr>
            <w:ins w:id="69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96" w:author="Reihaneh Malekafzaliardakani" w:date="2023-05-11T09:15:00Z"/>
          <w:lang w:val="en-US" w:eastAsia="zh-CN"/>
        </w:rPr>
      </w:pPr>
    </w:p>
    <w:p w14:paraId="1271A14F" w14:textId="018FD513" w:rsidR="00D83123" w:rsidRDefault="009A5EF0" w:rsidP="00D83123">
      <w:pPr>
        <w:pStyle w:val="Heading3"/>
        <w:rPr>
          <w:ins w:id="697" w:author="Reihaneh Malekafzaliardakani" w:date="2023-05-12T16:21:00Z"/>
        </w:rPr>
      </w:pPr>
      <w:bookmarkStart w:id="698" w:name="_Toc46742704"/>
      <w:ins w:id="699" w:author="Reihaneh Malekafzaliardakani" w:date="2023-05-12T16:11:00Z">
        <w:r>
          <w:rPr>
            <w:rFonts w:hint="eastAsia"/>
          </w:rPr>
          <w:lastRenderedPageBreak/>
          <w:t>6.x</w:t>
        </w:r>
      </w:ins>
      <w:ins w:id="700" w:author="Reihaneh Malekafzaliardakani" w:date="2023-05-11T09:15:00Z">
        <w:r w:rsidR="00D83123" w:rsidRPr="000558E4">
          <w:rPr>
            <w:rFonts w:hint="eastAsia"/>
          </w:rPr>
          <w:t>.</w:t>
        </w:r>
      </w:ins>
      <w:ins w:id="701" w:author="Reihaneh Malekafzaliardakani" w:date="2023-05-12T16:32:00Z">
        <w:r w:rsidR="005B1F09">
          <w:t>5</w:t>
        </w:r>
      </w:ins>
      <w:ins w:id="702" w:author="Reihaneh Malekafzaliardakani" w:date="2023-05-11T09:15:00Z">
        <w:r w:rsidR="00D83123" w:rsidRPr="000558E4">
          <w:tab/>
        </w:r>
      </w:ins>
      <w:bookmarkEnd w:id="698"/>
      <w:ins w:id="703" w:author="Reihaneh Malekafzaliardakani" w:date="2023-05-12T16:22:00Z">
        <w:r w:rsidR="008D7E25" w:rsidRPr="009F41A3">
          <w:rPr>
            <w:lang w:val="en-US" w:eastAsia="zh-CN"/>
          </w:rPr>
          <w:t>MSD requirements</w:t>
        </w:r>
      </w:ins>
    </w:p>
    <w:p w14:paraId="746B3FA8" w14:textId="0E2CE00C" w:rsidR="006211DA" w:rsidRPr="00F31DF3" w:rsidRDefault="006211DA" w:rsidP="006211DA">
      <w:pPr>
        <w:pStyle w:val="TAC"/>
        <w:jc w:val="left"/>
        <w:rPr>
          <w:ins w:id="704" w:author="Reihaneh Malekafzaliardakani" w:date="2023-10-31T17:22:00Z"/>
          <w:szCs w:val="21"/>
        </w:rPr>
      </w:pPr>
      <w:ins w:id="705" w:author="Reihaneh Malekafzaliardakani" w:date="2023-10-31T17:22:00Z">
        <w:r>
          <w:rPr>
            <w:szCs w:val="21"/>
          </w:rPr>
          <w:t xml:space="preserve">Based on studies in </w:t>
        </w:r>
      </w:ins>
      <w:ins w:id="706" w:author="Reihaneh Malekafzaliardakani" w:date="2023-11-13T22:17:00Z">
        <w:r w:rsidR="00C80946">
          <w:rPr>
            <w:szCs w:val="21"/>
          </w:rPr>
          <w:t>6</w:t>
        </w:r>
      </w:ins>
      <w:ins w:id="707" w:author="Reihaneh Malekafzaliardakani" w:date="2023-10-31T17:22:00Z">
        <w:r>
          <w:rPr>
            <w:rFonts w:eastAsia="SimSun" w:hint="eastAsia"/>
          </w:rPr>
          <w:t>.x.</w:t>
        </w:r>
      </w:ins>
      <w:ins w:id="708" w:author="Reihaneh Malekafzaliardakani" w:date="2023-11-13T22:17:00Z">
        <w:r w:rsidR="00E46A7A">
          <w:rPr>
            <w:rFonts w:eastAsia="SimSun"/>
          </w:rPr>
          <w:t>3</w:t>
        </w:r>
      </w:ins>
      <w:ins w:id="709" w:author="Reihaneh Malekafzaliardakani" w:date="2023-10-31T17:22:00Z">
        <w:r w:rsidRPr="00F31DF3">
          <w:rPr>
            <w:szCs w:val="21"/>
          </w:rPr>
          <w:t xml:space="preserve"> </w:t>
        </w:r>
        <w:r>
          <w:rPr>
            <w:szCs w:val="21"/>
          </w:rPr>
          <w:t>no</w:t>
        </w:r>
        <w:r w:rsidRPr="00F31DF3">
          <w:rPr>
            <w:rFonts w:hint="eastAsia"/>
            <w:szCs w:val="21"/>
          </w:rPr>
          <w:t xml:space="preserve"> IMD interference fall</w:t>
        </w:r>
        <w:r>
          <w:rPr>
            <w:szCs w:val="21"/>
          </w:rPr>
          <w:t>s</w:t>
        </w:r>
        <w:r w:rsidRPr="00F31DF3">
          <w:rPr>
            <w:rFonts w:hint="eastAsia"/>
            <w:szCs w:val="21"/>
          </w:rPr>
          <w:t xml:space="preserve">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79231E15" w14:textId="400F375D" w:rsidR="000A2AB6" w:rsidRPr="000A2AB6" w:rsidRDefault="000A2AB6" w:rsidP="008D7E25">
      <w:pPr>
        <w:rPr>
          <w:ins w:id="710" w:author="Reihaneh Malekafzaliardakani" w:date="2023-05-11T09:15:00Z"/>
        </w:rPr>
      </w:pPr>
    </w:p>
    <w:bookmarkEnd w:id="24"/>
    <w:bookmarkEnd w:id="25"/>
    <w:p w14:paraId="72CE5154" w14:textId="2A0E049D" w:rsidR="002A5919" w:rsidDel="00A302A9" w:rsidRDefault="002A5919" w:rsidP="00262A5B">
      <w:pPr>
        <w:rPr>
          <w:del w:id="71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1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DA972B2"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135FA" w:rsidRPr="000135FA">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37675" w14:textId="77777777" w:rsidR="001B75F1" w:rsidRDefault="001B75F1">
      <w:r>
        <w:separator/>
      </w:r>
    </w:p>
  </w:endnote>
  <w:endnote w:type="continuationSeparator" w:id="0">
    <w:p w14:paraId="6C210BD7" w14:textId="77777777" w:rsidR="001B75F1" w:rsidRDefault="001B75F1">
      <w:r>
        <w:continuationSeparator/>
      </w:r>
    </w:p>
  </w:endnote>
  <w:endnote w:type="continuationNotice" w:id="1">
    <w:p w14:paraId="2CE191BF" w14:textId="77777777" w:rsidR="001B75F1" w:rsidRDefault="001B7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38D7" w14:textId="77777777" w:rsidR="001B75F1" w:rsidRDefault="001B75F1">
      <w:r>
        <w:separator/>
      </w:r>
    </w:p>
  </w:footnote>
  <w:footnote w:type="continuationSeparator" w:id="0">
    <w:p w14:paraId="098162F1" w14:textId="77777777" w:rsidR="001B75F1" w:rsidRDefault="001B75F1">
      <w:r>
        <w:continuationSeparator/>
      </w:r>
    </w:p>
  </w:footnote>
  <w:footnote w:type="continuationNotice" w:id="1">
    <w:p w14:paraId="53A04A26" w14:textId="77777777" w:rsidR="001B75F1" w:rsidRDefault="001B75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35FA"/>
    <w:rsid w:val="000158D6"/>
    <w:rsid w:val="0001781D"/>
    <w:rsid w:val="00017FE6"/>
    <w:rsid w:val="00021241"/>
    <w:rsid w:val="000212CA"/>
    <w:rsid w:val="000215CB"/>
    <w:rsid w:val="00022C3B"/>
    <w:rsid w:val="000247B7"/>
    <w:rsid w:val="00024A88"/>
    <w:rsid w:val="00024DBA"/>
    <w:rsid w:val="00024F3C"/>
    <w:rsid w:val="00025A03"/>
    <w:rsid w:val="00026168"/>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302"/>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07F99"/>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250D"/>
    <w:rsid w:val="0014480B"/>
    <w:rsid w:val="00146442"/>
    <w:rsid w:val="001470D4"/>
    <w:rsid w:val="001473D8"/>
    <w:rsid w:val="001476C0"/>
    <w:rsid w:val="00147997"/>
    <w:rsid w:val="00151692"/>
    <w:rsid w:val="0015186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07F9"/>
    <w:rsid w:val="001B1646"/>
    <w:rsid w:val="001B1693"/>
    <w:rsid w:val="001B195A"/>
    <w:rsid w:val="001B49C2"/>
    <w:rsid w:val="001B75F1"/>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2C3"/>
    <w:rsid w:val="00235DB2"/>
    <w:rsid w:val="00240C0C"/>
    <w:rsid w:val="0024133D"/>
    <w:rsid w:val="002418B3"/>
    <w:rsid w:val="00245A34"/>
    <w:rsid w:val="002474A7"/>
    <w:rsid w:val="00250BC6"/>
    <w:rsid w:val="00250DE2"/>
    <w:rsid w:val="00252063"/>
    <w:rsid w:val="002531A8"/>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5D3"/>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1892"/>
    <w:rsid w:val="003B367E"/>
    <w:rsid w:val="003B406C"/>
    <w:rsid w:val="003B6206"/>
    <w:rsid w:val="003B63E7"/>
    <w:rsid w:val="003C139C"/>
    <w:rsid w:val="003C346D"/>
    <w:rsid w:val="003C3FF6"/>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6299"/>
    <w:rsid w:val="004071E4"/>
    <w:rsid w:val="00410779"/>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5B48"/>
    <w:rsid w:val="00470463"/>
    <w:rsid w:val="00471DB8"/>
    <w:rsid w:val="0047244E"/>
    <w:rsid w:val="00472F18"/>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0770"/>
    <w:rsid w:val="004E1514"/>
    <w:rsid w:val="004E26A0"/>
    <w:rsid w:val="004E2854"/>
    <w:rsid w:val="004E3AA1"/>
    <w:rsid w:val="004E42A9"/>
    <w:rsid w:val="004E4A0F"/>
    <w:rsid w:val="004F013E"/>
    <w:rsid w:val="004F5BDE"/>
    <w:rsid w:val="004F7ECE"/>
    <w:rsid w:val="00502467"/>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634D3"/>
    <w:rsid w:val="005645E6"/>
    <w:rsid w:val="005650D0"/>
    <w:rsid w:val="0056557D"/>
    <w:rsid w:val="00565DA4"/>
    <w:rsid w:val="00566D35"/>
    <w:rsid w:val="00567785"/>
    <w:rsid w:val="005677CC"/>
    <w:rsid w:val="0057126E"/>
    <w:rsid w:val="00571778"/>
    <w:rsid w:val="0057260E"/>
    <w:rsid w:val="00573281"/>
    <w:rsid w:val="00573B15"/>
    <w:rsid w:val="00575356"/>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D650B"/>
    <w:rsid w:val="005E5145"/>
    <w:rsid w:val="005E5D02"/>
    <w:rsid w:val="005E5D40"/>
    <w:rsid w:val="005E7F73"/>
    <w:rsid w:val="005F175B"/>
    <w:rsid w:val="005F4BCF"/>
    <w:rsid w:val="00605271"/>
    <w:rsid w:val="00606D02"/>
    <w:rsid w:val="00610E23"/>
    <w:rsid w:val="0061133F"/>
    <w:rsid w:val="006113C6"/>
    <w:rsid w:val="00614236"/>
    <w:rsid w:val="00616BDE"/>
    <w:rsid w:val="00617150"/>
    <w:rsid w:val="006211DA"/>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77B2B"/>
    <w:rsid w:val="00680A0A"/>
    <w:rsid w:val="00681E39"/>
    <w:rsid w:val="006821E1"/>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0C43"/>
    <w:rsid w:val="006B227A"/>
    <w:rsid w:val="006B2E23"/>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401"/>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38EF"/>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9F0"/>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018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5572"/>
    <w:rsid w:val="00947194"/>
    <w:rsid w:val="00951A58"/>
    <w:rsid w:val="00956FD7"/>
    <w:rsid w:val="00957455"/>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97C4B"/>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2F10"/>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260C"/>
    <w:rsid w:val="00B774A8"/>
    <w:rsid w:val="00B7751A"/>
    <w:rsid w:val="00B8446C"/>
    <w:rsid w:val="00B8546B"/>
    <w:rsid w:val="00B87F46"/>
    <w:rsid w:val="00B90821"/>
    <w:rsid w:val="00B91420"/>
    <w:rsid w:val="00B929C5"/>
    <w:rsid w:val="00B94A07"/>
    <w:rsid w:val="00B96E02"/>
    <w:rsid w:val="00BA079A"/>
    <w:rsid w:val="00BA120D"/>
    <w:rsid w:val="00BA1F8C"/>
    <w:rsid w:val="00BA2F27"/>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06B0"/>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37E7B"/>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946"/>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47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7A3"/>
    <w:rsid w:val="00D60A31"/>
    <w:rsid w:val="00D60B56"/>
    <w:rsid w:val="00D63833"/>
    <w:rsid w:val="00D64791"/>
    <w:rsid w:val="00D676BB"/>
    <w:rsid w:val="00D67A67"/>
    <w:rsid w:val="00D7078D"/>
    <w:rsid w:val="00D70FC0"/>
    <w:rsid w:val="00D71BA7"/>
    <w:rsid w:val="00D72EA5"/>
    <w:rsid w:val="00D758C1"/>
    <w:rsid w:val="00D758D1"/>
    <w:rsid w:val="00D766DB"/>
    <w:rsid w:val="00D77E58"/>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8A0"/>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A7A"/>
    <w:rsid w:val="00E50850"/>
    <w:rsid w:val="00E51068"/>
    <w:rsid w:val="00E522FC"/>
    <w:rsid w:val="00E52482"/>
    <w:rsid w:val="00E56D15"/>
    <w:rsid w:val="00E57B74"/>
    <w:rsid w:val="00E62F6C"/>
    <w:rsid w:val="00E63BC0"/>
    <w:rsid w:val="00E7104F"/>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B7926"/>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58B7"/>
    <w:rsid w:val="00F061B0"/>
    <w:rsid w:val="00F065D6"/>
    <w:rsid w:val="00F07ADD"/>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0A9D"/>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875E1"/>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524</Words>
  <Characters>2595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2023-10-31T16:16:00Z</dcterms:created>
  <dcterms:modified xsi:type="dcterms:W3CDTF">2023-11-16T14:33:00Z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